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F9BFFF" w:rsidR="001E41F3" w:rsidRDefault="001E41F3">
      <w:pPr>
        <w:pStyle w:val="CRCoverPage"/>
        <w:tabs>
          <w:tab w:val="right" w:pos="9639"/>
        </w:tabs>
        <w:spacing w:after="0"/>
        <w:rPr>
          <w:b/>
          <w:i/>
          <w:noProof/>
          <w:sz w:val="28"/>
        </w:rPr>
      </w:pPr>
      <w:r>
        <w:rPr>
          <w:b/>
          <w:noProof/>
          <w:sz w:val="24"/>
        </w:rPr>
        <w:t>3GPP TSG-</w:t>
      </w:r>
      <w:r w:rsidR="00B32AF0">
        <w:fldChar w:fldCharType="begin"/>
      </w:r>
      <w:r w:rsidR="00B32AF0">
        <w:instrText xml:space="preserve"> DOCPROPERTY  TSG/WGRef  \* MERGEFORMAT </w:instrText>
      </w:r>
      <w:r w:rsidR="00B32AF0">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B32AF0">
        <w:rPr>
          <w:b/>
          <w:noProof/>
          <w:sz w:val="24"/>
          <w:lang w:eastAsia="zh-CN"/>
        </w:rPr>
        <w:fldChar w:fldCharType="end"/>
      </w:r>
      <w:r w:rsidR="00C66BA2">
        <w:rPr>
          <w:b/>
          <w:noProof/>
          <w:sz w:val="24"/>
        </w:rPr>
        <w:t xml:space="preserve"> </w:t>
      </w:r>
      <w:r>
        <w:rPr>
          <w:b/>
          <w:noProof/>
          <w:sz w:val="24"/>
        </w:rPr>
        <w:t>Meeting #</w:t>
      </w:r>
      <w:r w:rsidR="00B32AF0">
        <w:fldChar w:fldCharType="begin"/>
      </w:r>
      <w:r w:rsidR="00B32AF0">
        <w:instrText xml:space="preserve"> DOCPROPERTY  MtgSeq  \* MERGEFORMAT </w:instrText>
      </w:r>
      <w:r w:rsidR="00B32AF0">
        <w:fldChar w:fldCharType="separate"/>
      </w:r>
      <w:r w:rsidR="009919AB">
        <w:rPr>
          <w:b/>
          <w:noProof/>
          <w:sz w:val="24"/>
        </w:rPr>
        <w:t xml:space="preserve"> 103-e</w:t>
      </w:r>
      <w:r w:rsidR="00B32AF0">
        <w:rPr>
          <w:b/>
          <w:noProof/>
          <w:sz w:val="24"/>
        </w:rPr>
        <w:fldChar w:fldCharType="end"/>
      </w:r>
      <w:r>
        <w:rPr>
          <w:b/>
          <w:i/>
          <w:noProof/>
          <w:sz w:val="28"/>
        </w:rPr>
        <w:tab/>
      </w:r>
      <w:r w:rsidR="00B32AF0">
        <w:fldChar w:fldCharType="begin"/>
      </w:r>
      <w:r w:rsidR="00B32AF0">
        <w:instrText xml:space="preserve"> DOCPROPERTY  Tdoc#  \* MERGEFORMAT </w:instrText>
      </w:r>
      <w:r w:rsidR="00B32AF0">
        <w:fldChar w:fldCharType="separate"/>
      </w:r>
      <w:r w:rsidR="009919AB">
        <w:rPr>
          <w:b/>
          <w:i/>
          <w:noProof/>
          <w:sz w:val="28"/>
        </w:rPr>
        <w:t>R4-22</w:t>
      </w:r>
      <w:r w:rsidR="00564B44">
        <w:rPr>
          <w:b/>
          <w:i/>
          <w:noProof/>
          <w:sz w:val="28"/>
        </w:rPr>
        <w:t>10720</w:t>
      </w:r>
      <w:r w:rsidR="00B32AF0">
        <w:rPr>
          <w:b/>
          <w:i/>
          <w:noProof/>
          <w:sz w:val="28"/>
        </w:rPr>
        <w:fldChar w:fldCharType="end"/>
      </w:r>
    </w:p>
    <w:p w14:paraId="7CB45193" w14:textId="06139A86" w:rsidR="001E41F3" w:rsidRDefault="00B32AF0"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919AB">
        <w:rPr>
          <w:b/>
          <w:noProof/>
          <w:sz w:val="24"/>
        </w:rPr>
        <w:t>May 09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919AB">
        <w:rPr>
          <w:b/>
          <w:noProof/>
          <w:sz w:val="24"/>
        </w:rPr>
        <w:t>May 20,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7128A0" w:rsidR="001E41F3" w:rsidRPr="00410371" w:rsidRDefault="00B32AF0" w:rsidP="00DA1B13">
            <w:pPr>
              <w:pStyle w:val="CRCoverPage"/>
              <w:spacing w:after="0"/>
              <w:jc w:val="right"/>
              <w:rPr>
                <w:b/>
                <w:noProof/>
                <w:sz w:val="28"/>
              </w:rPr>
            </w:pPr>
            <w:r>
              <w:fldChar w:fldCharType="begin"/>
            </w:r>
            <w:r>
              <w:instrText xml:space="preserve"> DOCPROPERTY  Spec#  \* MERGEFORMAT </w:instrText>
            </w:r>
            <w:r>
              <w:fldChar w:fldCharType="separate"/>
            </w:r>
            <w:r w:rsidR="009919AB">
              <w:rPr>
                <w:b/>
                <w:noProof/>
                <w:sz w:val="28"/>
              </w:rPr>
              <w:t>38.</w:t>
            </w:r>
            <w:r w:rsidR="00DA1B13">
              <w:rPr>
                <w:b/>
                <w:noProof/>
                <w:sz w:val="28"/>
              </w:rPr>
              <w:t>862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C2EC2" w:rsidR="001E41F3" w:rsidRPr="00410371" w:rsidRDefault="00B32AF0" w:rsidP="000B74C6">
            <w:pPr>
              <w:pStyle w:val="CRCoverPage"/>
              <w:spacing w:after="0"/>
              <w:rPr>
                <w:noProof/>
              </w:rPr>
            </w:pPr>
            <w:r>
              <w:fldChar w:fldCharType="begin"/>
            </w:r>
            <w:r>
              <w:instrText xml:space="preserve"> DOCPROPERTY  Cr#  \* MERGEFORMAT </w:instrText>
            </w:r>
            <w:r>
              <w:fldChar w:fldCharType="separate"/>
            </w:r>
            <w:r w:rsidR="000B74C6">
              <w:rPr>
                <w:rFonts w:hint="eastAsia"/>
                <w:b/>
                <w:noProof/>
                <w:sz w:val="28"/>
                <w:lang w:eastAsia="zh-CN"/>
              </w:rPr>
              <w:t>0001</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4AE12" w:rsidR="001E41F3" w:rsidRPr="00410371" w:rsidRDefault="00564B44" w:rsidP="009919AB">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FB1E3" w:rsidR="001E41F3" w:rsidRPr="00410371" w:rsidRDefault="00B32AF0" w:rsidP="00DA1B13">
            <w:pPr>
              <w:pStyle w:val="CRCoverPage"/>
              <w:spacing w:after="0"/>
              <w:jc w:val="center"/>
              <w:rPr>
                <w:noProof/>
                <w:sz w:val="28"/>
              </w:rPr>
            </w:pPr>
            <w:r>
              <w:fldChar w:fldCharType="begin"/>
            </w:r>
            <w:r>
              <w:instrText xml:space="preserve"> DOCPROPERTY  Version  \* MERGEFORMAT </w:instrText>
            </w:r>
            <w:r>
              <w:fldChar w:fldCharType="separate"/>
            </w:r>
            <w:r w:rsidR="009919AB">
              <w:rPr>
                <w:b/>
                <w:noProof/>
                <w:sz w:val="28"/>
              </w:rPr>
              <w:t>1</w:t>
            </w:r>
            <w:r w:rsidR="00DA1B13">
              <w:rPr>
                <w:b/>
                <w:noProof/>
                <w:sz w:val="28"/>
              </w:rPr>
              <w:t>7</w:t>
            </w:r>
            <w:r w:rsidR="009919AB">
              <w:rPr>
                <w:b/>
                <w:noProof/>
                <w:sz w:val="28"/>
              </w:rPr>
              <w:t>.</w:t>
            </w:r>
            <w:r w:rsidR="00DA1B13">
              <w:rPr>
                <w:b/>
                <w:noProof/>
                <w:sz w:val="28"/>
              </w:rPr>
              <w:t>0</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53428B" w:rsidR="00F25D98" w:rsidRDefault="002372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A8EC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7B7F0" w:rsidR="001E41F3" w:rsidRDefault="003F180C" w:rsidP="00DA1B13">
            <w:pPr>
              <w:pStyle w:val="CRCoverPage"/>
              <w:spacing w:after="0"/>
              <w:ind w:left="100"/>
              <w:rPr>
                <w:noProof/>
              </w:rPr>
            </w:pPr>
            <w:r>
              <w:fldChar w:fldCharType="begin"/>
            </w:r>
            <w:r>
              <w:instrText xml:space="preserve"> DOCPROPERTY  CrTitle  \* MERGEFORMAT </w:instrText>
            </w:r>
            <w:r>
              <w:fldChar w:fldCharType="separate"/>
            </w:r>
            <w:r w:rsidR="00DA1B13">
              <w:rPr>
                <w:lang w:eastAsia="zh-CN"/>
              </w:rPr>
              <w:t>C</w:t>
            </w:r>
            <w:r w:rsidR="00DA1B13">
              <w:t>R to T</w:t>
            </w:r>
            <w:r w:rsidR="00DA1B13">
              <w:rPr>
                <w:rFonts w:hint="eastAsia"/>
                <w:lang w:eastAsia="zh-CN"/>
              </w:rPr>
              <w:t>R</w:t>
            </w:r>
            <w:r w:rsidR="00DA1B13">
              <w:t xml:space="preserve"> 38.862 </w:t>
            </w:r>
            <w:r w:rsidR="00DA1B13">
              <w:rPr>
                <w:rFonts w:hint="eastAsia"/>
                <w:lang w:eastAsia="zh-CN"/>
              </w:rPr>
              <w:t xml:space="preserve">on </w:t>
            </w:r>
            <w:proofErr w:type="spellStart"/>
            <w:r w:rsidR="00DA1B13">
              <w:rPr>
                <w:lang w:eastAsia="zh-CN"/>
              </w:rPr>
              <w:t>cleanup</w:t>
            </w:r>
            <w:proofErr w:type="spellEnd"/>
            <w:r w:rsidR="00DA1B13">
              <w:rPr>
                <w:lang w:eastAsia="zh-CN"/>
              </w:rPr>
              <w:t xml:space="preserve"> clauses</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B32AF0" w:rsidP="009919AB">
            <w:pPr>
              <w:pStyle w:val="CRCoverPage"/>
              <w:spacing w:after="0"/>
              <w:ind w:left="100"/>
              <w:rPr>
                <w:noProof/>
              </w:rPr>
            </w:pPr>
            <w:r>
              <w:fldChar w:fldCharType="begin"/>
            </w:r>
            <w:r>
              <w:instrText xml:space="preserve"> DOCPROPERTY  SourceIfWg  \* MERGEFORMAT </w:instrText>
            </w:r>
            <w: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B32AF0" w:rsidP="009919AB">
            <w:pPr>
              <w:pStyle w:val="CRCoverPage"/>
              <w:spacing w:after="0"/>
              <w:ind w:left="100"/>
              <w:rPr>
                <w:noProof/>
              </w:rPr>
            </w:pPr>
            <w:r>
              <w:fldChar w:fldCharType="begin"/>
            </w:r>
            <w:r>
              <w:instrText xml:space="preserve"> DOCPROPERTY  SourceIfTsg  \* MERGEFORMAT </w:instrText>
            </w:r>
            <w: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0FDC3" w:rsidR="001E41F3" w:rsidRDefault="00B32AF0" w:rsidP="00DA1B13">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DA1B13">
                <w:rPr>
                  <w:noProof/>
                </w:rPr>
                <w:t>FS_NR_ENDC_combo_rules</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AE368" w:rsidR="001E41F3" w:rsidRDefault="00B32AF0" w:rsidP="0077343D">
            <w:pPr>
              <w:pStyle w:val="CRCoverPage"/>
              <w:spacing w:after="0"/>
              <w:ind w:left="100"/>
              <w:rPr>
                <w:noProof/>
              </w:rPr>
            </w:pPr>
            <w:r>
              <w:fldChar w:fldCharType="begin"/>
            </w:r>
            <w:r>
              <w:instrText xml:space="preserve"> DOCPROPERTY  ResDate  \* MERGEFORMAT </w:instrText>
            </w:r>
            <w:r>
              <w:fldChar w:fldCharType="separate"/>
            </w:r>
            <w:r w:rsidR="0077343D">
              <w:rPr>
                <w:noProof/>
              </w:rPr>
              <w:t>2022-04-10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85675" w:rsidR="001E41F3" w:rsidRDefault="00F9571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E1944" w:rsidR="001E41F3" w:rsidRDefault="00B32AF0" w:rsidP="00DA1B1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43D">
              <w:rPr>
                <w:noProof/>
              </w:rPr>
              <w:t>-1</w:t>
            </w:r>
            <w:r w:rsidR="00DA1B1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63467" w:rsidR="001E41F3" w:rsidRDefault="00FD6C50" w:rsidP="0038766E">
            <w:pPr>
              <w:pStyle w:val="CRCoverPage"/>
              <w:spacing w:after="0"/>
              <w:ind w:left="100"/>
              <w:rPr>
                <w:noProof/>
                <w:lang w:eastAsia="zh-CN"/>
              </w:rPr>
            </w:pPr>
            <w:r>
              <w:t xml:space="preserve">The title of some placeholder </w:t>
            </w:r>
            <w:proofErr w:type="spellStart"/>
            <w:r>
              <w:t>subclauses</w:t>
            </w:r>
            <w:proofErr w:type="spellEnd"/>
            <w:r>
              <w:t xml:space="preserve"> should be set to ‘void’ or provide some general description in the TR. Furthermore, a section for the </w:t>
            </w:r>
            <w:proofErr w:type="spellStart"/>
            <w:r>
              <w:t>conlusion</w:t>
            </w:r>
            <w:proofErr w:type="spellEnd"/>
            <w:r>
              <w:t xml:space="preserve"> of SI is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256663" w14:textId="77777777" w:rsidR="00FD6C50" w:rsidRDefault="00FD6C50" w:rsidP="00FD6C50">
            <w:pPr>
              <w:pStyle w:val="CRCoverPage"/>
              <w:numPr>
                <w:ilvl w:val="0"/>
                <w:numId w:val="47"/>
              </w:numPr>
              <w:spacing w:after="0"/>
              <w:rPr>
                <w:noProof/>
                <w:lang w:eastAsia="zh-CN"/>
              </w:rPr>
            </w:pPr>
            <w:r>
              <w:rPr>
                <w:noProof/>
                <w:lang w:eastAsia="zh-CN"/>
              </w:rPr>
              <w:t>Set the title to ‘void’ or provide some general description for the placeholder subclauses.</w:t>
            </w:r>
          </w:p>
          <w:p w14:paraId="31C656EC" w14:textId="0DD5A442" w:rsidR="001E41F3" w:rsidRDefault="00FD6C50" w:rsidP="00FD6C50">
            <w:pPr>
              <w:pStyle w:val="CRCoverPage"/>
              <w:numPr>
                <w:ilvl w:val="0"/>
                <w:numId w:val="47"/>
              </w:numPr>
              <w:spacing w:after="0"/>
              <w:rPr>
                <w:noProof/>
                <w:lang w:eastAsia="zh-CN"/>
              </w:rPr>
            </w:pPr>
            <w:r>
              <w:rPr>
                <w:noProof/>
                <w:lang w:eastAsia="zh-CN"/>
              </w:rPr>
              <w:t>Add a section of conclusion for the TR</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D5539" w:rsidR="001E41F3" w:rsidRDefault="00FD6C50">
            <w:pPr>
              <w:pStyle w:val="CRCoverPage"/>
              <w:spacing w:after="0"/>
              <w:ind w:left="100"/>
              <w:rPr>
                <w:noProof/>
                <w:lang w:eastAsia="zh-CN"/>
              </w:rPr>
            </w:pPr>
            <w:r>
              <w:rPr>
                <w:rFonts w:hint="eastAsia"/>
                <w:noProof/>
                <w:lang w:eastAsia="zh-CN"/>
              </w:rPr>
              <w:t>T</w:t>
            </w:r>
            <w:r>
              <w:rPr>
                <w:noProof/>
                <w:lang w:eastAsia="zh-CN"/>
              </w:rPr>
              <w:t>he structure of the TR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AEB99" w:rsidR="001E41F3" w:rsidRDefault="00FD6C50">
            <w:pPr>
              <w:pStyle w:val="CRCoverPage"/>
              <w:spacing w:after="0"/>
              <w:ind w:left="100"/>
              <w:rPr>
                <w:noProof/>
                <w:lang w:eastAsia="zh-CN"/>
              </w:rPr>
            </w:pPr>
            <w:r>
              <w:t>6.1, 6.2.3, 8.1, 8.2.1, 8.3.2.1, 8.3.2.2, 9, 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5CE3A6" w:rsidR="001E41F3" w:rsidRDefault="00145D43" w:rsidP="00D454B1">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515610" w14:textId="0B83978E" w:rsidR="00CA78EE" w:rsidRDefault="00CA78EE" w:rsidP="00CA78EE">
      <w:pPr>
        <w:pStyle w:val="30"/>
        <w:rPr>
          <w:rFonts w:cs="Arial"/>
          <w:i/>
          <w:color w:val="FF0000"/>
          <w:sz w:val="32"/>
          <w:szCs w:val="32"/>
        </w:rPr>
      </w:pPr>
      <w:r w:rsidRPr="00AB4CBD">
        <w:rPr>
          <w:rFonts w:cs="Arial"/>
          <w:i/>
          <w:color w:val="FF0000"/>
          <w:sz w:val="32"/>
          <w:szCs w:val="32"/>
        </w:rPr>
        <w:lastRenderedPageBreak/>
        <w:t xml:space="preserve">&lt;&lt; </w:t>
      </w:r>
      <w:r>
        <w:rPr>
          <w:rFonts w:cs="Arial"/>
          <w:i/>
          <w:color w:val="FF0000"/>
          <w:sz w:val="32"/>
          <w:szCs w:val="32"/>
        </w:rPr>
        <w:t xml:space="preserve">Start of changes </w:t>
      </w:r>
      <w:r w:rsidRPr="00AB4CBD">
        <w:rPr>
          <w:rFonts w:cs="Arial"/>
          <w:i/>
          <w:color w:val="FF0000"/>
          <w:sz w:val="32"/>
          <w:szCs w:val="32"/>
        </w:rPr>
        <w:t>&gt;&gt;</w:t>
      </w:r>
    </w:p>
    <w:p w14:paraId="005F7F3B" w14:textId="77777777" w:rsidR="00CA78EE" w:rsidRDefault="00CA78EE" w:rsidP="00CA78EE">
      <w:pPr>
        <w:pStyle w:val="30"/>
        <w:rPr>
          <w:rFonts w:cs="Arial"/>
          <w:i/>
          <w:color w:val="FF0000"/>
          <w:sz w:val="32"/>
          <w:szCs w:val="32"/>
        </w:rPr>
      </w:pPr>
      <w:r w:rsidRPr="00AB4CBD">
        <w:rPr>
          <w:rFonts w:cs="Arial"/>
          <w:i/>
          <w:color w:val="FF0000"/>
          <w:sz w:val="32"/>
          <w:szCs w:val="32"/>
        </w:rPr>
        <w:t>&lt;&lt; Unchanged sections omitted &gt;&gt;</w:t>
      </w:r>
    </w:p>
    <w:p w14:paraId="6AA09E9F" w14:textId="77777777" w:rsidR="00CA78EE" w:rsidRDefault="00CA78EE" w:rsidP="00CA78EE">
      <w:pPr>
        <w:pStyle w:val="11"/>
        <w:rPr>
          <w:lang w:val="en-US"/>
        </w:rPr>
      </w:pPr>
      <w:bookmarkStart w:id="2" w:name="_Toc81509783"/>
      <w:bookmarkStart w:id="3" w:name="_Toc98485736"/>
      <w:r>
        <w:rPr>
          <w:lang w:val="en-US"/>
        </w:rPr>
        <w:t>6</w:t>
      </w:r>
      <w:r w:rsidRPr="006F7C0C">
        <w:rPr>
          <w:lang w:val="en-US"/>
        </w:rPr>
        <w:tab/>
      </w:r>
      <w:r>
        <w:rPr>
          <w:lang w:val="en-US"/>
        </w:rPr>
        <w:t>Introduction of band combinations</w:t>
      </w:r>
      <w:bookmarkEnd w:id="2"/>
      <w:bookmarkEnd w:id="3"/>
    </w:p>
    <w:p w14:paraId="2EF22FB4" w14:textId="77777777" w:rsidR="00CA78EE" w:rsidRPr="00616096" w:rsidRDefault="00CA78EE" w:rsidP="00CA78EE">
      <w:pPr>
        <w:pStyle w:val="2"/>
        <w:rPr>
          <w:rFonts w:ascii="Calibri" w:hAnsi="Calibri"/>
          <w:sz w:val="22"/>
          <w:szCs w:val="22"/>
          <w:lang w:val="en-US" w:eastAsia="zh-CN"/>
        </w:rPr>
      </w:pPr>
      <w:bookmarkStart w:id="4" w:name="_Toc81509784"/>
      <w:bookmarkStart w:id="5" w:name="_Toc98485737"/>
      <w:r>
        <w:rPr>
          <w:lang w:val="en-US"/>
        </w:rPr>
        <w:t>6</w:t>
      </w:r>
      <w:r w:rsidRPr="00616096">
        <w:rPr>
          <w:lang w:val="en-US"/>
        </w:rPr>
        <w:t>.1</w:t>
      </w:r>
      <w:r w:rsidRPr="00616096">
        <w:rPr>
          <w:rFonts w:ascii="Calibri" w:hAnsi="Calibri"/>
          <w:sz w:val="22"/>
          <w:szCs w:val="22"/>
          <w:lang w:val="en-US" w:eastAsia="sv-SE"/>
        </w:rPr>
        <w:tab/>
      </w:r>
      <w:r>
        <w:rPr>
          <w:lang w:val="en-US"/>
        </w:rPr>
        <w:t>General</w:t>
      </w:r>
      <w:bookmarkEnd w:id="4"/>
      <w:bookmarkEnd w:id="5"/>
    </w:p>
    <w:p w14:paraId="1C1CCA82" w14:textId="77777777" w:rsidR="00CA78EE" w:rsidDel="00911CF9" w:rsidRDefault="00CA78EE" w:rsidP="00CA78EE">
      <w:pPr>
        <w:pStyle w:val="Guidance"/>
        <w:rPr>
          <w:del w:id="6" w:author="ZTE-Ma Zhifeng" w:date="2022-04-05T11:55:00Z"/>
          <w:i w:val="0"/>
          <w:color w:val="auto"/>
        </w:rPr>
      </w:pPr>
      <w:del w:id="7" w:author="ZTE-Ma Zhifeng" w:date="2022-04-05T11:55:00Z">
        <w:r w:rsidDel="00856208">
          <w:delText>&lt;Some guidelines on introduction of band combinations will be added. &gt;</w:delText>
        </w:r>
      </w:del>
      <w:ins w:id="8" w:author="ZTE-Ma Zhifeng" w:date="2022-04-07T22:13:00Z">
        <w:r w:rsidRPr="00CB583E">
          <w:rPr>
            <w:i w:val="0"/>
            <w:color w:val="auto"/>
          </w:rPr>
          <w:t xml:space="preserve">A band combination shall be requested before it is introduced into TS 38.101-1/-2/-3 [4-6]. The workflow for introduction of band combination and the template for band combination request sheet, status report and band combination table in basket WI are given in </w:t>
        </w:r>
        <w:proofErr w:type="spellStart"/>
        <w:r w:rsidRPr="00CB583E">
          <w:rPr>
            <w:i w:val="0"/>
            <w:color w:val="auto"/>
          </w:rPr>
          <w:t>subclause</w:t>
        </w:r>
        <w:proofErr w:type="spellEnd"/>
        <w:r w:rsidRPr="00CB583E">
          <w:rPr>
            <w:i w:val="0"/>
            <w:color w:val="auto"/>
          </w:rPr>
          <w:t xml:space="preserve"> 6.2. The usage of band combination notation in the request sheet and work item description is described in </w:t>
        </w:r>
        <w:proofErr w:type="spellStart"/>
        <w:r w:rsidRPr="00CB583E">
          <w:rPr>
            <w:i w:val="0"/>
            <w:color w:val="auto"/>
          </w:rPr>
          <w:t>subclause</w:t>
        </w:r>
        <w:proofErr w:type="spellEnd"/>
        <w:r w:rsidRPr="00CB583E">
          <w:rPr>
            <w:i w:val="0"/>
            <w:color w:val="auto"/>
          </w:rPr>
          <w:t xml:space="preserve"> 6.3.</w:t>
        </w:r>
      </w:ins>
    </w:p>
    <w:p w14:paraId="1791A6F5" w14:textId="77777777" w:rsidR="00CA78EE" w:rsidRPr="00133572" w:rsidRDefault="00CA78EE" w:rsidP="00CA78EE">
      <w:pPr>
        <w:pStyle w:val="Guidance"/>
        <w:rPr>
          <w:ins w:id="9" w:author="ZTE-Ma Zhifeng" w:date="2022-04-11T10:46:00Z"/>
          <w:i w:val="0"/>
          <w:lang w:val="en-US"/>
        </w:rPr>
      </w:pPr>
    </w:p>
    <w:p w14:paraId="49BED4A7" w14:textId="77777777" w:rsidR="00CA78EE" w:rsidRPr="00616096" w:rsidRDefault="00CA78EE" w:rsidP="00CA78EE">
      <w:pPr>
        <w:pStyle w:val="2"/>
        <w:rPr>
          <w:rFonts w:ascii="Calibri" w:hAnsi="Calibri"/>
          <w:sz w:val="22"/>
          <w:szCs w:val="22"/>
          <w:lang w:val="en-US" w:eastAsia="zh-CN"/>
        </w:rPr>
      </w:pPr>
      <w:bookmarkStart w:id="10" w:name="_Toc81509785"/>
      <w:bookmarkStart w:id="11" w:name="_Toc98485738"/>
      <w:r>
        <w:rPr>
          <w:lang w:val="en-US"/>
        </w:rPr>
        <w:t>6</w:t>
      </w:r>
      <w:r w:rsidRPr="00616096">
        <w:rPr>
          <w:lang w:val="en-US"/>
        </w:rPr>
        <w:t>.</w:t>
      </w:r>
      <w:r>
        <w:rPr>
          <w:lang w:val="en-US"/>
        </w:rPr>
        <w:t>2</w:t>
      </w:r>
      <w:r w:rsidRPr="00616096">
        <w:rPr>
          <w:rFonts w:ascii="Calibri" w:hAnsi="Calibri"/>
          <w:sz w:val="22"/>
          <w:szCs w:val="22"/>
          <w:lang w:val="en-US" w:eastAsia="sv-SE"/>
        </w:rPr>
        <w:tab/>
      </w:r>
      <w:r>
        <w:rPr>
          <w:lang w:val="en-US"/>
        </w:rPr>
        <w:t>Band combination request</w:t>
      </w:r>
      <w:bookmarkEnd w:id="10"/>
      <w:bookmarkEnd w:id="11"/>
    </w:p>
    <w:p w14:paraId="38F0E7BB" w14:textId="77777777" w:rsidR="00CA78EE" w:rsidRDefault="00CA78EE" w:rsidP="00CA78EE">
      <w:pPr>
        <w:pStyle w:val="30"/>
      </w:pPr>
      <w:bookmarkStart w:id="12" w:name="_Toc81509786"/>
      <w:bookmarkStart w:id="13" w:name="_Toc98485739"/>
      <w:r>
        <w:t>6.2.1</w:t>
      </w:r>
      <w:r w:rsidRPr="00F00C5E">
        <w:rPr>
          <w:rFonts w:ascii="Calibri" w:hAnsi="Calibri"/>
          <w:sz w:val="22"/>
          <w:szCs w:val="22"/>
          <w:lang w:eastAsia="sv-SE"/>
        </w:rPr>
        <w:tab/>
      </w:r>
      <w:r>
        <w:t>Band combination workflow</w:t>
      </w:r>
      <w:bookmarkEnd w:id="12"/>
      <w:bookmarkEnd w:id="13"/>
    </w:p>
    <w:p w14:paraId="0CF6BB57" w14:textId="77777777" w:rsidR="00CA78EE" w:rsidRPr="005D19A0" w:rsidRDefault="00CA78EE" w:rsidP="00CA78EE">
      <w:pPr>
        <w:pStyle w:val="40"/>
        <w:spacing w:after="240"/>
        <w:ind w:left="864" w:hanging="864"/>
        <w:rPr>
          <w:lang w:eastAsia="zh-CN"/>
        </w:rPr>
      </w:pPr>
      <w:bookmarkStart w:id="14" w:name="_Toc98485740"/>
      <w:r w:rsidRPr="005D19A0">
        <w:rPr>
          <w:lang w:eastAsia="zh-CN"/>
        </w:rPr>
        <w:t>6.2.1.0 General</w:t>
      </w:r>
      <w:bookmarkEnd w:id="14"/>
    </w:p>
    <w:p w14:paraId="707DBA3D" w14:textId="77777777" w:rsidR="00CA78EE" w:rsidRPr="005D19A0" w:rsidRDefault="00CA78EE" w:rsidP="00CA78EE">
      <w:r w:rsidRPr="00C77180">
        <w:rPr>
          <w:rFonts w:eastAsia="Times New Roman"/>
        </w:rPr>
        <w:t>This chapter describes the workflow for the introduction of band combinations in:</w:t>
      </w:r>
    </w:p>
    <w:p w14:paraId="225EBADC" w14:textId="77777777" w:rsidR="00CA78EE" w:rsidRDefault="00CA78EE" w:rsidP="00CA78EE">
      <w:pPr>
        <w:pStyle w:val="af9"/>
        <w:ind w:left="425" w:firstLineChars="10" w:firstLine="20"/>
        <w:rPr>
          <w:rFonts w:eastAsia="宋体"/>
        </w:rPr>
      </w:pPr>
      <w:r>
        <w:rPr>
          <w:rFonts w:eastAsia="Times New Roman"/>
          <w:i/>
          <w:iCs/>
        </w:rPr>
        <w:t xml:space="preserve">●   </w:t>
      </w:r>
      <w:r w:rsidRPr="00C77180">
        <w:rPr>
          <w:rFonts w:eastAsia="宋体"/>
        </w:rPr>
        <w:t>Section 6.2.1.1 for band combinations that are “for block approval”</w:t>
      </w:r>
    </w:p>
    <w:p w14:paraId="273357C6" w14:textId="77777777" w:rsidR="00CA78EE" w:rsidRPr="007C264A" w:rsidRDefault="00CA78EE" w:rsidP="00CA78EE">
      <w:pPr>
        <w:pStyle w:val="af9"/>
        <w:ind w:left="425" w:firstLineChars="10" w:firstLine="20"/>
        <w:rPr>
          <w:rFonts w:eastAsia="Times New Roman"/>
          <w:i/>
          <w:iCs/>
        </w:rPr>
      </w:pPr>
      <w:r>
        <w:rPr>
          <w:rFonts w:eastAsia="Times New Roman"/>
          <w:i/>
          <w:iCs/>
        </w:rPr>
        <w:t xml:space="preserve">●   </w:t>
      </w:r>
      <w:r w:rsidRPr="00C77180">
        <w:rPr>
          <w:rFonts w:eastAsia="宋体"/>
        </w:rPr>
        <w:t>Section 6.2.1.2 for band combinations that are not valid in Release 17 or “not for block approval” with their definitions in sections 6.2.1.2.1 and 6.2.1.2.2 respectively.</w:t>
      </w:r>
    </w:p>
    <w:p w14:paraId="77BB1633" w14:textId="77777777" w:rsidR="00CA78EE" w:rsidRPr="00A35EDF" w:rsidDel="00B52EB7" w:rsidRDefault="00CA78EE" w:rsidP="00CA78EE">
      <w:pPr>
        <w:rPr>
          <w:del w:id="15" w:author="ZTE-Ma Zhifeng" w:date="2022-04-05T16:04:00Z"/>
        </w:rPr>
      </w:pPr>
      <w:r w:rsidRPr="00C77180">
        <w:rPr>
          <w:rFonts w:eastAsia="Times New Roman"/>
        </w:rPr>
        <w:t>Before a band combination is submitted to the “for block approval” workflow, proponents should check if it does not fall under one of the definition in sections 6.2.1.2.1 or 6.2.1.2.2 and use the appropriate workflow.</w:t>
      </w:r>
    </w:p>
    <w:p w14:paraId="5F4FA979" w14:textId="77777777" w:rsidR="00CA78EE" w:rsidRDefault="00CA78EE" w:rsidP="00CA78EE"/>
    <w:p w14:paraId="0E25660B" w14:textId="77777777" w:rsidR="00CA78EE" w:rsidRDefault="00CA78EE" w:rsidP="00CA78EE">
      <w:pPr>
        <w:pStyle w:val="30"/>
        <w:rPr>
          <w:rFonts w:cs="Arial"/>
          <w:i/>
          <w:color w:val="FF0000"/>
          <w:sz w:val="32"/>
          <w:szCs w:val="32"/>
        </w:rPr>
      </w:pPr>
      <w:r w:rsidRPr="00AB4CBD">
        <w:rPr>
          <w:rFonts w:cs="Arial"/>
          <w:i/>
          <w:color w:val="FF0000"/>
          <w:sz w:val="32"/>
          <w:szCs w:val="32"/>
        </w:rPr>
        <w:t>&lt;&lt; Unchanged sections omitted &gt;&gt;</w:t>
      </w:r>
    </w:p>
    <w:p w14:paraId="4BC87ABA" w14:textId="77777777" w:rsidR="00CA78EE" w:rsidRPr="00E824C3" w:rsidRDefault="00CA78EE" w:rsidP="00CA78EE">
      <w:pPr>
        <w:pStyle w:val="30"/>
        <w:rPr>
          <w:rFonts w:ascii="Calibri" w:hAnsi="Calibri"/>
          <w:szCs w:val="22"/>
          <w:lang w:eastAsia="zh-CN"/>
        </w:rPr>
      </w:pPr>
      <w:bookmarkStart w:id="16" w:name="_Toc81509789"/>
      <w:bookmarkStart w:id="17" w:name="_Toc98485747"/>
      <w:r>
        <w:t>6.2.</w:t>
      </w:r>
      <w:r>
        <w:rPr>
          <w:rFonts w:hint="eastAsia"/>
          <w:lang w:eastAsia="zh-CN"/>
        </w:rPr>
        <w:t>3</w:t>
      </w:r>
      <w:r w:rsidRPr="00F00C5E">
        <w:rPr>
          <w:rFonts w:ascii="Calibri" w:hAnsi="Calibri"/>
          <w:sz w:val="22"/>
          <w:szCs w:val="22"/>
          <w:lang w:eastAsia="sv-SE"/>
        </w:rPr>
        <w:tab/>
      </w:r>
      <w:del w:id="18" w:author="ZTE-Ma Zhifeng" w:date="2022-04-05T11:55:00Z">
        <w:r w:rsidDel="00856208">
          <w:rPr>
            <w:lang w:eastAsia="zh-CN"/>
          </w:rPr>
          <w:delText>Template of TP for basket WIDs</w:delText>
        </w:r>
      </w:del>
      <w:bookmarkEnd w:id="16"/>
      <w:bookmarkEnd w:id="17"/>
      <w:ins w:id="19" w:author="ZTE-Ma Zhifeng" w:date="2022-04-05T11:55:00Z">
        <w:r>
          <w:rPr>
            <w:lang w:eastAsia="zh-CN"/>
          </w:rPr>
          <w:t>Void</w:t>
        </w:r>
      </w:ins>
    </w:p>
    <w:p w14:paraId="65191D64" w14:textId="77777777" w:rsidR="00CA78EE" w:rsidRPr="008F6056" w:rsidDel="00856208" w:rsidRDefault="00CA78EE" w:rsidP="00CA78EE">
      <w:pPr>
        <w:pStyle w:val="Guidance"/>
        <w:rPr>
          <w:del w:id="20" w:author="ZTE-Ma Zhifeng" w:date="2022-04-05T11:56:00Z"/>
          <w:lang w:eastAsia="zh-CN"/>
        </w:rPr>
      </w:pPr>
      <w:del w:id="21" w:author="ZTE-Ma Zhifeng" w:date="2022-04-05T11:56:00Z">
        <w:r w:rsidDel="00856208">
          <w:delText>&lt;Text will be added</w:delText>
        </w:r>
        <w:r w:rsidDel="00856208">
          <w:rPr>
            <w:rFonts w:hint="eastAsia"/>
            <w:lang w:eastAsia="zh-CN"/>
          </w:rPr>
          <w:delText xml:space="preserve"> if it</w:delText>
        </w:r>
        <w:r w:rsidDel="00856208">
          <w:rPr>
            <w:lang w:eastAsia="zh-CN"/>
          </w:rPr>
          <w:delText>’</w:delText>
        </w:r>
        <w:r w:rsidDel="00856208">
          <w:rPr>
            <w:rFonts w:hint="eastAsia"/>
            <w:lang w:eastAsia="zh-CN"/>
          </w:rPr>
          <w:delText xml:space="preserve">s </w:delText>
        </w:r>
        <w:r w:rsidDel="00856208">
          <w:rPr>
            <w:lang w:eastAsia="zh-CN"/>
          </w:rPr>
          <w:delText>necessary</w:delText>
        </w:r>
        <w:r w:rsidDel="00856208">
          <w:delText>.&gt;</w:delText>
        </w:r>
      </w:del>
    </w:p>
    <w:p w14:paraId="0F896DC8" w14:textId="77777777" w:rsidR="00CA78EE" w:rsidRDefault="00CA78EE" w:rsidP="00CA78EE">
      <w:pPr>
        <w:pStyle w:val="2"/>
        <w:rPr>
          <w:lang w:val="en-US"/>
        </w:rPr>
      </w:pPr>
      <w:bookmarkStart w:id="22" w:name="_Toc81509791"/>
      <w:bookmarkStart w:id="23" w:name="_Toc98485748"/>
      <w:r>
        <w:rPr>
          <w:lang w:val="en-US"/>
        </w:rPr>
        <w:t>6</w:t>
      </w:r>
      <w:r w:rsidRPr="00616096">
        <w:rPr>
          <w:lang w:val="en-US"/>
        </w:rPr>
        <w:t>.</w:t>
      </w:r>
      <w:r>
        <w:rPr>
          <w:lang w:val="en-US"/>
        </w:rPr>
        <w:t>3</w:t>
      </w:r>
      <w:r w:rsidRPr="00616096">
        <w:rPr>
          <w:rFonts w:ascii="Calibri" w:hAnsi="Calibri"/>
          <w:sz w:val="22"/>
          <w:szCs w:val="22"/>
          <w:lang w:val="en-US" w:eastAsia="sv-SE"/>
        </w:rPr>
        <w:tab/>
      </w:r>
      <w:r>
        <w:rPr>
          <w:lang w:val="en-US"/>
        </w:rPr>
        <w:t>Usage of band combination</w:t>
      </w:r>
      <w:bookmarkEnd w:id="22"/>
      <w:bookmarkEnd w:id="23"/>
    </w:p>
    <w:p w14:paraId="26454D14" w14:textId="77777777" w:rsidR="00CA78EE" w:rsidRPr="005207A3" w:rsidRDefault="00CA78EE" w:rsidP="00CA78EE">
      <w:pPr>
        <w:pStyle w:val="30"/>
      </w:pPr>
      <w:bookmarkStart w:id="24" w:name="_Toc81509792"/>
      <w:bookmarkStart w:id="25" w:name="_Toc98485749"/>
      <w:r>
        <w:t>6.3.1</w:t>
      </w:r>
      <w:r w:rsidRPr="00F00C5E">
        <w:rPr>
          <w:rFonts w:ascii="Calibri" w:hAnsi="Calibri"/>
          <w:sz w:val="22"/>
          <w:szCs w:val="22"/>
          <w:lang w:eastAsia="sv-SE"/>
        </w:rPr>
        <w:tab/>
      </w:r>
      <w:r w:rsidRPr="009E6647">
        <w:t xml:space="preserve"> </w:t>
      </w:r>
      <w:r w:rsidRPr="006E5372">
        <w:t>Notation of CA or DC configurations in the request sheets and work item descriptions</w:t>
      </w:r>
      <w:bookmarkEnd w:id="24"/>
      <w:bookmarkEnd w:id="25"/>
    </w:p>
    <w:p w14:paraId="4BAAAD51" w14:textId="77777777" w:rsidR="00CA78EE" w:rsidRPr="006E5372" w:rsidRDefault="00CA78EE" w:rsidP="00CA78EE">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6DC7C6FA" w14:textId="77777777" w:rsidR="00CA78EE" w:rsidRPr="006E5372" w:rsidRDefault="00CA78EE" w:rsidP="00CA78EE">
      <w:pPr>
        <w:pStyle w:val="B10"/>
      </w:pPr>
      <w:r w:rsidRPr="006E5372">
        <w:t>-</w:t>
      </w:r>
      <w:r w:rsidRPr="006E5372">
        <w:tab/>
        <w:t>Each cell of the CA or DC configuration column in the Excel tables shall contain only one single CA/DC configuration using the notation of the configurations as discussed above</w:t>
      </w:r>
    </w:p>
    <w:p w14:paraId="24295AC2" w14:textId="77777777" w:rsidR="00CA78EE" w:rsidRPr="006E5372" w:rsidRDefault="00CA78EE" w:rsidP="00CA78EE">
      <w:pPr>
        <w:pStyle w:val="B10"/>
      </w:pPr>
      <w:r w:rsidRPr="006E5372">
        <w:t>-</w:t>
      </w:r>
      <w:r w:rsidRPr="006E5372">
        <w:tab/>
        <w:t>Similar CA or DC configurations with different bandwidth classes shall use another row in the same column of the table.</w:t>
      </w:r>
    </w:p>
    <w:p w14:paraId="618B9AB8" w14:textId="77777777" w:rsidR="00CA78EE" w:rsidRPr="006E5372" w:rsidRDefault="00CA78EE" w:rsidP="00CA78EE">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proofErr w:type="gramStart"/>
      <w:r w:rsidRPr="006E5372">
        <w:t>“ (</w:t>
      </w:r>
      <w:proofErr w:type="gramEnd"/>
      <w:r w:rsidRPr="006E5372">
        <w:t>a comma followed by a space), but they can also be using a single completely filled row for each of the valid UL configurations</w:t>
      </w:r>
    </w:p>
    <w:p w14:paraId="43BB614E" w14:textId="77777777" w:rsidR="00CA78EE" w:rsidRPr="006E5372" w:rsidRDefault="00CA78EE" w:rsidP="00CA78EE">
      <w:pPr>
        <w:pStyle w:val="B10"/>
      </w:pPr>
      <w:r w:rsidRPr="006E5372">
        <w:lastRenderedPageBreak/>
        <w:t>-</w:t>
      </w:r>
      <w:r w:rsidRPr="006E5372">
        <w:tab/>
        <w:t>There shall be no merged cells in the table</w:t>
      </w:r>
    </w:p>
    <w:p w14:paraId="0690CCB9" w14:textId="77777777" w:rsidR="00CA78EE" w:rsidRPr="002941A9" w:rsidDel="00B52EB7" w:rsidRDefault="00CA78EE" w:rsidP="00CA78EE">
      <w:pPr>
        <w:pStyle w:val="B10"/>
        <w:rPr>
          <w:del w:id="26" w:author="ZTE-Ma Zhifeng" w:date="2022-04-05T16:04:00Z"/>
        </w:rPr>
      </w:pPr>
      <w:r w:rsidRPr="006E5372">
        <w:t>-</w:t>
      </w:r>
      <w:r w:rsidRPr="006E5372">
        <w:tab/>
        <w:t>The WI rapporteur checks if the notation of the CA/DC configurations is correct and if not returns the request to the requestor. Incorrect requests should not be added to the table in the WID</w:t>
      </w:r>
    </w:p>
    <w:p w14:paraId="7C0A9172" w14:textId="77777777" w:rsidR="00CA78EE" w:rsidRPr="009E6647" w:rsidRDefault="00CA78EE">
      <w:pPr>
        <w:pStyle w:val="B10"/>
        <w:rPr>
          <w:lang w:eastAsia="zh-CN"/>
        </w:rPr>
        <w:pPrChange w:id="27" w:author="ZTE-Ma Zhifeng" w:date="2022-04-05T16:04:00Z">
          <w:pPr>
            <w:pStyle w:val="Guidance"/>
          </w:pPr>
        </w:pPrChange>
      </w:pPr>
    </w:p>
    <w:p w14:paraId="3C7AC41E" w14:textId="77777777" w:rsidR="00CA78EE" w:rsidRDefault="00CA78EE" w:rsidP="00CA78EE">
      <w:pPr>
        <w:pStyle w:val="30"/>
        <w:rPr>
          <w:rFonts w:cs="Arial"/>
          <w:i/>
          <w:color w:val="FF0000"/>
          <w:sz w:val="32"/>
          <w:szCs w:val="32"/>
        </w:rPr>
      </w:pPr>
      <w:r w:rsidRPr="00AB4CBD">
        <w:rPr>
          <w:rFonts w:cs="Arial"/>
          <w:i/>
          <w:color w:val="FF0000"/>
          <w:sz w:val="32"/>
          <w:szCs w:val="32"/>
        </w:rPr>
        <w:t>&lt;&lt; Unchanged sections omitted &gt;&gt;</w:t>
      </w:r>
    </w:p>
    <w:p w14:paraId="4CC2768F" w14:textId="77777777" w:rsidR="00CA78EE" w:rsidRDefault="00CA78EE" w:rsidP="00CA78EE">
      <w:pPr>
        <w:pStyle w:val="11"/>
        <w:rPr>
          <w:lang w:val="en-US"/>
        </w:rPr>
      </w:pPr>
      <w:bookmarkStart w:id="28" w:name="_Toc81509797"/>
      <w:bookmarkStart w:id="29" w:name="_Toc98485762"/>
      <w:r>
        <w:rPr>
          <w:lang w:val="en-US"/>
        </w:rPr>
        <w:t>8</w:t>
      </w:r>
      <w:r w:rsidRPr="006F7C0C">
        <w:rPr>
          <w:lang w:val="en-US"/>
        </w:rPr>
        <w:tab/>
      </w:r>
      <w:r>
        <w:rPr>
          <w:lang w:val="en-US"/>
        </w:rPr>
        <w:t>Optimization on band combinations</w:t>
      </w:r>
      <w:bookmarkEnd w:id="28"/>
      <w:bookmarkEnd w:id="29"/>
    </w:p>
    <w:p w14:paraId="5B4B269C" w14:textId="77777777" w:rsidR="00CA78EE" w:rsidRPr="00616096" w:rsidRDefault="00CA78EE" w:rsidP="00CA78EE">
      <w:pPr>
        <w:pStyle w:val="2"/>
        <w:rPr>
          <w:rFonts w:ascii="Calibri" w:hAnsi="Calibri"/>
          <w:sz w:val="22"/>
          <w:szCs w:val="22"/>
          <w:lang w:val="en-US" w:eastAsia="zh-CN"/>
        </w:rPr>
      </w:pPr>
      <w:bookmarkStart w:id="30" w:name="_Toc81509798"/>
      <w:bookmarkStart w:id="31" w:name="_Toc98485763"/>
      <w:r>
        <w:rPr>
          <w:lang w:val="en-US"/>
        </w:rPr>
        <w:t>8</w:t>
      </w:r>
      <w:r w:rsidRPr="00616096">
        <w:rPr>
          <w:lang w:val="en-US"/>
        </w:rPr>
        <w:t>.1</w:t>
      </w:r>
      <w:r w:rsidRPr="00616096">
        <w:rPr>
          <w:rFonts w:ascii="Calibri" w:hAnsi="Calibri"/>
          <w:sz w:val="22"/>
          <w:szCs w:val="22"/>
          <w:lang w:val="en-US" w:eastAsia="sv-SE"/>
        </w:rPr>
        <w:tab/>
      </w:r>
      <w:r>
        <w:rPr>
          <w:lang w:val="en-US"/>
        </w:rPr>
        <w:t>General</w:t>
      </w:r>
      <w:bookmarkEnd w:id="30"/>
      <w:bookmarkEnd w:id="31"/>
    </w:p>
    <w:p w14:paraId="6D1526A1" w14:textId="77777777" w:rsidR="00CA78EE" w:rsidDel="006C6B77" w:rsidRDefault="00CA78EE" w:rsidP="00CA78EE">
      <w:pPr>
        <w:pStyle w:val="Guidance"/>
        <w:rPr>
          <w:del w:id="32" w:author="ZTE-Ma Zhifeng" w:date="2022-04-05T15:58:00Z"/>
          <w:rFonts w:eastAsiaTheme="minorEastAsia"/>
          <w:i w:val="0"/>
          <w:color w:val="auto"/>
          <w:lang w:eastAsia="zh-CN"/>
        </w:rPr>
      </w:pPr>
      <w:del w:id="33" w:author="ZTE-Ma Zhifeng" w:date="2022-04-05T15:58:00Z">
        <w:r w:rsidDel="00B52EB7">
          <w:delText>&lt;Some guidelines on optimization on band combinations will be added. &gt;</w:delText>
        </w:r>
      </w:del>
      <w:ins w:id="34" w:author="ZTE-Ma Zhifeng" w:date="2022-04-07T22:30:00Z">
        <w:r w:rsidRPr="00E17181">
          <w:rPr>
            <w:rFonts w:eastAsiaTheme="minorEastAsia" w:hint="eastAsia"/>
            <w:i w:val="0"/>
            <w:color w:val="auto"/>
            <w:lang w:eastAsia="zh-CN"/>
          </w:rPr>
          <w:t>T</w:t>
        </w:r>
        <w:r w:rsidRPr="00E17181">
          <w:rPr>
            <w:rFonts w:eastAsiaTheme="minorEastAsia"/>
            <w:i w:val="0"/>
            <w:color w:val="auto"/>
            <w:lang w:eastAsia="zh-CN"/>
          </w:rPr>
          <w:t xml:space="preserve">he increasing number of band combinations in NR has occupied a large amount of time and energy in RAN4 since Rel-15. To alleviate the pressure of specifying new band combinations in RAN4, </w:t>
        </w:r>
      </w:ins>
      <w:ins w:id="35" w:author="ZTE-Ma Zhifeng" w:date="2022-04-07T22:31:00Z">
        <w:r>
          <w:rPr>
            <w:rFonts w:eastAsiaTheme="minorEastAsia"/>
            <w:i w:val="0"/>
            <w:color w:val="auto"/>
            <w:lang w:eastAsia="zh-CN"/>
          </w:rPr>
          <w:t>optimizations on band combinations have been studied in the SI</w:t>
        </w:r>
      </w:ins>
      <w:ins w:id="36" w:author="ZTE-Ma Zhifeng" w:date="2022-04-07T22:30:00Z">
        <w:r w:rsidRPr="00E17181">
          <w:rPr>
            <w:rFonts w:eastAsiaTheme="minorEastAsia"/>
            <w:i w:val="0"/>
            <w:color w:val="auto"/>
            <w:lang w:eastAsia="zh-CN"/>
          </w:rPr>
          <w:t>.</w:t>
        </w:r>
      </w:ins>
    </w:p>
    <w:p w14:paraId="5F77E745" w14:textId="77777777" w:rsidR="00CA78EE" w:rsidRPr="00CA2B66" w:rsidRDefault="00CA78EE" w:rsidP="00CA78EE">
      <w:pPr>
        <w:pStyle w:val="Guidance"/>
        <w:rPr>
          <w:ins w:id="37" w:author="ZTE-Ma Zhifeng" w:date="2022-04-07T22:26:00Z"/>
          <w:lang w:val="en-US"/>
        </w:rPr>
      </w:pPr>
    </w:p>
    <w:p w14:paraId="15F03AC7" w14:textId="77777777" w:rsidR="00CA78EE" w:rsidRPr="00616096" w:rsidRDefault="00CA78EE" w:rsidP="00CA78EE">
      <w:pPr>
        <w:pStyle w:val="2"/>
        <w:rPr>
          <w:rFonts w:ascii="Calibri" w:hAnsi="Calibri"/>
          <w:sz w:val="22"/>
          <w:szCs w:val="22"/>
          <w:lang w:val="en-US" w:eastAsia="zh-CN"/>
        </w:rPr>
      </w:pPr>
      <w:bookmarkStart w:id="38" w:name="_Toc81509799"/>
      <w:bookmarkStart w:id="39" w:name="_Toc98485764"/>
      <w:r>
        <w:rPr>
          <w:lang w:val="en-US"/>
        </w:rPr>
        <w:t>8</w:t>
      </w:r>
      <w:r w:rsidRPr="00616096">
        <w:rPr>
          <w:lang w:val="en-US"/>
        </w:rPr>
        <w:t>.</w:t>
      </w:r>
      <w:r>
        <w:rPr>
          <w:lang w:val="en-US"/>
        </w:rPr>
        <w:t>2</w:t>
      </w:r>
      <w:r w:rsidRPr="00616096">
        <w:rPr>
          <w:rFonts w:ascii="Calibri" w:hAnsi="Calibri"/>
          <w:sz w:val="22"/>
          <w:szCs w:val="22"/>
          <w:lang w:val="en-US" w:eastAsia="sv-SE"/>
        </w:rPr>
        <w:tab/>
      </w:r>
      <w:r>
        <w:rPr>
          <w:lang w:val="en-US"/>
        </w:rPr>
        <w:t>Improving RAN4 specification structures</w:t>
      </w:r>
      <w:bookmarkEnd w:id="38"/>
      <w:bookmarkEnd w:id="39"/>
    </w:p>
    <w:p w14:paraId="3C0BAFAC" w14:textId="77777777" w:rsidR="00CA78EE" w:rsidRDefault="00CA78EE" w:rsidP="00CA78EE">
      <w:pPr>
        <w:pStyle w:val="30"/>
      </w:pPr>
      <w:bookmarkStart w:id="40" w:name="_Toc81509800"/>
      <w:bookmarkStart w:id="41" w:name="_Toc98485765"/>
      <w:r>
        <w:t>8.2.1</w:t>
      </w:r>
      <w:r w:rsidRPr="00F00C5E">
        <w:rPr>
          <w:rFonts w:ascii="Calibri" w:hAnsi="Calibri"/>
          <w:sz w:val="22"/>
          <w:szCs w:val="22"/>
          <w:lang w:eastAsia="sv-SE"/>
        </w:rPr>
        <w:tab/>
      </w:r>
      <w:del w:id="42" w:author="ZTE-Ma Zhifeng" w:date="2022-04-11T10:48:00Z">
        <w:r w:rsidDel="00911CF9">
          <w:rPr>
            <w:lang w:eastAsia="zh-CN"/>
          </w:rPr>
          <w:delText>RAN4 specification structure</w:delText>
        </w:r>
      </w:del>
      <w:bookmarkEnd w:id="40"/>
      <w:bookmarkEnd w:id="41"/>
      <w:ins w:id="43" w:author="ZTE-Ma Zhifeng" w:date="2022-04-11T10:48:00Z">
        <w:r>
          <w:rPr>
            <w:lang w:eastAsia="zh-CN"/>
          </w:rPr>
          <w:t>Void</w:t>
        </w:r>
      </w:ins>
    </w:p>
    <w:p w14:paraId="275F28FC" w14:textId="77777777" w:rsidR="00CA78EE" w:rsidRPr="00911CF9" w:rsidRDefault="00CA78EE" w:rsidP="00CA78EE">
      <w:pPr>
        <w:pStyle w:val="Guidance"/>
        <w:rPr>
          <w:rFonts w:eastAsiaTheme="minorEastAsia"/>
          <w:i w:val="0"/>
          <w:color w:val="auto"/>
          <w:lang w:eastAsia="zh-CN"/>
        </w:rPr>
      </w:pPr>
      <w:del w:id="44" w:author="ZTE-Ma Zhifeng" w:date="2022-04-11T10:48:00Z">
        <w:r w:rsidDel="00911CF9">
          <w:delText>&lt;Text will be added</w:delText>
        </w:r>
        <w:r w:rsidRPr="00687109" w:rsidDel="00911CF9">
          <w:delText xml:space="preserve"> </w:delText>
        </w:r>
        <w:r w:rsidDel="00911CF9">
          <w:delText>if it’s necessary.&gt;</w:delText>
        </w:r>
      </w:del>
    </w:p>
    <w:p w14:paraId="08B41AAD" w14:textId="77777777" w:rsidR="00CA78EE" w:rsidRPr="006D0A24" w:rsidRDefault="00CA78EE" w:rsidP="00CA78EE">
      <w:pPr>
        <w:pStyle w:val="30"/>
        <w:rPr>
          <w:rFonts w:ascii="Calibri" w:hAnsi="Calibri"/>
          <w:szCs w:val="22"/>
          <w:lang w:eastAsia="zh-CN"/>
        </w:rPr>
      </w:pPr>
      <w:bookmarkStart w:id="45" w:name="_Toc81509801"/>
      <w:bookmarkStart w:id="46" w:name="_Toc98485766"/>
      <w:r>
        <w:t>8.2.2</w:t>
      </w:r>
      <w:r w:rsidRPr="00F00C5E">
        <w:rPr>
          <w:rFonts w:ascii="Calibri" w:hAnsi="Calibri"/>
          <w:sz w:val="22"/>
          <w:szCs w:val="22"/>
          <w:lang w:eastAsia="sv-SE"/>
        </w:rPr>
        <w:tab/>
      </w:r>
      <w:r>
        <w:t>Configuration table structure</w:t>
      </w:r>
      <w:bookmarkEnd w:id="45"/>
      <w:bookmarkEnd w:id="46"/>
    </w:p>
    <w:p w14:paraId="00700B22" w14:textId="77777777" w:rsidR="00CA78EE" w:rsidRDefault="00CA78EE" w:rsidP="00CA78EE">
      <w:pPr>
        <w:pStyle w:val="40"/>
        <w:ind w:left="864" w:hanging="864"/>
        <w:rPr>
          <w:lang w:eastAsia="zh-CN"/>
        </w:rPr>
      </w:pPr>
      <w:bookmarkStart w:id="47" w:name="_Toc98485767"/>
      <w:r>
        <w:t>8.2.2.1</w:t>
      </w:r>
      <w:r>
        <w:tab/>
        <w:t>CA configuration table</w:t>
      </w:r>
      <w:bookmarkEnd w:id="47"/>
    </w:p>
    <w:p w14:paraId="6567D83D" w14:textId="77777777" w:rsidR="00CA78EE" w:rsidRPr="009F439F" w:rsidRDefault="00CA78EE" w:rsidP="00CA78EE">
      <w:pPr>
        <w:rPr>
          <w:lang w:eastAsia="zh-CN"/>
        </w:rPr>
      </w:pPr>
      <w:r>
        <w:rPr>
          <w:rFonts w:hint="eastAsia"/>
          <w:lang w:eastAsia="zh-CN"/>
        </w:rPr>
        <w:t>T</w:t>
      </w:r>
      <w:r>
        <w:rPr>
          <w:lang w:eastAsia="zh-CN"/>
        </w:rPr>
        <w:t>he NR CA configurations are specified as intra-band contiguous CA, intra-band non-contiguous CA, inter-band CA within FR1 and inter-band CA within FR2 in TS 38.101-1 and 38.101-2</w:t>
      </w:r>
      <w:r w:rsidRPr="00C949FB">
        <w:rPr>
          <w:lang w:eastAsia="zh-CN"/>
        </w:rPr>
        <w:t xml:space="preserve"> </w:t>
      </w:r>
      <w:r>
        <w:rPr>
          <w:lang w:eastAsia="zh-CN"/>
        </w:rPr>
        <w:t xml:space="preserve">respectively. For CA band combination which includes at least one FR1 operating band and one FR2 operating band, it is specified as inter-band CA between FR1 and FR2 in 38.101-3. </w:t>
      </w:r>
    </w:p>
    <w:p w14:paraId="5BDF818A" w14:textId="77777777" w:rsidR="00CA78EE" w:rsidRDefault="00CA78EE" w:rsidP="00CA78EE">
      <w:r>
        <w:t>For intra-band contiguous CA, a carrier aggregation configuration is a single operating band supporting a carrier aggregation bandwidth class with associated bandwidth combination sets. For each carrier aggregation configuration, requirements are specified for all aggregated channel bandwidths contained in a bandwidth combination set.</w:t>
      </w:r>
    </w:p>
    <w:p w14:paraId="28796739" w14:textId="77777777" w:rsidR="00CA78EE" w:rsidRDefault="00CA78EE" w:rsidP="00CA78EE">
      <w:r>
        <w:t>For intra-band non-contiguous CA, a carrier aggregation configuration is a single operating band supporting two or more sub-blocks, each supporting a carrier aggregation bandwidth class.</w:t>
      </w:r>
    </w:p>
    <w:p w14:paraId="5479B240" w14:textId="77777777" w:rsidR="00CA78EE" w:rsidRDefault="00CA78EE" w:rsidP="00CA78EE">
      <w:pPr>
        <w:rPr>
          <w:rFonts w:eastAsia="MS PGothic"/>
        </w:rPr>
      </w:pPr>
      <w:r>
        <w:t>The template of configuration table for intra-band CA, including contiguous and non-contiguous CA, is defined as in Table 8.2.2.1-1, where FR1 does not contain the column “</w:t>
      </w:r>
      <w:proofErr w:type="spellStart"/>
      <w:r>
        <w:t>Fallback</w:t>
      </w:r>
      <w:proofErr w:type="spellEnd"/>
      <w:r>
        <w:t xml:space="preserve"> group”. Regarding to the </w:t>
      </w:r>
      <w:proofErr w:type="spellStart"/>
      <w:r>
        <w:t>fallback</w:t>
      </w:r>
      <w:proofErr w:type="spellEnd"/>
      <w:r>
        <w:t xml:space="preserve"> group, </w:t>
      </w:r>
      <w:r>
        <w:rPr>
          <w:rFonts w:eastAsia="MS PGothic"/>
        </w:rPr>
        <w:t xml:space="preserve">it is mandatory for a UE to be able to </w:t>
      </w:r>
      <w:proofErr w:type="spellStart"/>
      <w:r>
        <w:rPr>
          <w:rFonts w:eastAsia="MS PGothic"/>
        </w:rPr>
        <w:t>fallback</w:t>
      </w:r>
      <w:proofErr w:type="spellEnd"/>
      <w:r>
        <w:rPr>
          <w:rFonts w:eastAsia="MS PGothic"/>
        </w:rPr>
        <w:t xml:space="preserve"> to lower order CA bandwidth class configuration. However, it is not mandatory for a UE to be able to </w:t>
      </w:r>
      <w:proofErr w:type="spellStart"/>
      <w:r>
        <w:rPr>
          <w:rFonts w:eastAsia="MS PGothic"/>
        </w:rPr>
        <w:t>fallback</w:t>
      </w:r>
      <w:proofErr w:type="spellEnd"/>
      <w:r>
        <w:rPr>
          <w:rFonts w:eastAsia="MS PGothic"/>
        </w:rPr>
        <w:t xml:space="preserve"> to lower order CA bandwidth class configuration that belong to a different </w:t>
      </w:r>
      <w:proofErr w:type="spellStart"/>
      <w:r>
        <w:rPr>
          <w:rFonts w:eastAsia="MS PGothic"/>
        </w:rPr>
        <w:t>fallback</w:t>
      </w:r>
      <w:proofErr w:type="spellEnd"/>
      <w:r>
        <w:rPr>
          <w:rFonts w:eastAsia="MS PGothic"/>
        </w:rPr>
        <w:t xml:space="preserve"> group.</w:t>
      </w:r>
    </w:p>
    <w:p w14:paraId="5BB81219" w14:textId="77777777" w:rsidR="00CA78EE" w:rsidRPr="00052EC2" w:rsidRDefault="00CA78EE" w:rsidP="00CA78EE"/>
    <w:p w14:paraId="3F9B228C" w14:textId="77777777" w:rsidR="00CA78EE" w:rsidRDefault="00CA78EE" w:rsidP="00CA78EE">
      <w:pPr>
        <w:pStyle w:val="30"/>
        <w:rPr>
          <w:rFonts w:cs="Arial"/>
          <w:i/>
          <w:color w:val="FF0000"/>
          <w:sz w:val="32"/>
          <w:szCs w:val="32"/>
        </w:rPr>
      </w:pPr>
      <w:r w:rsidRPr="00AB4CBD">
        <w:rPr>
          <w:rFonts w:cs="Arial"/>
          <w:i/>
          <w:color w:val="FF0000"/>
          <w:sz w:val="32"/>
          <w:szCs w:val="32"/>
        </w:rPr>
        <w:t>&lt;&lt; Unchanged sections omitted &gt;&gt;</w:t>
      </w:r>
    </w:p>
    <w:p w14:paraId="3D892A0E" w14:textId="77777777" w:rsidR="00CA78EE" w:rsidRDefault="00CA78EE" w:rsidP="00CA78EE">
      <w:pPr>
        <w:pStyle w:val="30"/>
      </w:pPr>
      <w:bookmarkStart w:id="48" w:name="_Toc81509808"/>
      <w:bookmarkStart w:id="49" w:name="_Toc98485775"/>
      <w:r>
        <w:t>8.3.2</w:t>
      </w:r>
      <w:r w:rsidRPr="00F00C5E">
        <w:rPr>
          <w:rFonts w:ascii="Calibri" w:hAnsi="Calibri"/>
          <w:sz w:val="22"/>
          <w:szCs w:val="22"/>
          <w:lang w:eastAsia="sv-SE"/>
        </w:rPr>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w:t>
      </w:r>
      <w:r>
        <w:t xml:space="preserve">and </w:t>
      </w:r>
      <w:proofErr w:type="spellStart"/>
      <w:r w:rsidRPr="00EF5447">
        <w:t>ΔR</w:t>
      </w:r>
      <w:r w:rsidRPr="00EF5447">
        <w:rPr>
          <w:vertAlign w:val="subscript"/>
        </w:rPr>
        <w:t>IB,c</w:t>
      </w:r>
      <w:proofErr w:type="spellEnd"/>
      <w:r w:rsidRPr="00EF5447">
        <w:t xml:space="preserve"> for DC</w:t>
      </w:r>
      <w:bookmarkEnd w:id="48"/>
      <w:bookmarkEnd w:id="49"/>
    </w:p>
    <w:p w14:paraId="521F22B7" w14:textId="77777777" w:rsidR="00CA78EE" w:rsidRDefault="00CA78EE" w:rsidP="00CA78EE">
      <w:pPr>
        <w:pStyle w:val="40"/>
      </w:pPr>
      <w:bookmarkStart w:id="50" w:name="_Toc81509809"/>
      <w:bookmarkStart w:id="51" w:name="_Toc98485776"/>
      <w:r>
        <w:t>8.3.2.1</w:t>
      </w:r>
      <w:r>
        <w:tab/>
      </w:r>
      <w:del w:id="52" w:author="ZTE-Ma Zhifeng" w:date="2022-04-11T10:41:00Z">
        <w:r w:rsidRPr="00EF5447" w:rsidDel="00036C14">
          <w:delText>ΔT</w:delText>
        </w:r>
        <w:r w:rsidRPr="00EF5447" w:rsidDel="00036C14">
          <w:rPr>
            <w:vertAlign w:val="subscript"/>
          </w:rPr>
          <w:delText>IB,c</w:delText>
        </w:r>
        <w:r w:rsidDel="00036C14">
          <w:delText xml:space="preserve"> table</w:delText>
        </w:r>
      </w:del>
      <w:bookmarkEnd w:id="50"/>
      <w:bookmarkEnd w:id="51"/>
      <w:ins w:id="53" w:author="ZTE-Ma Zhifeng" w:date="2022-04-11T10:41:00Z">
        <w:r>
          <w:t>Void</w:t>
        </w:r>
      </w:ins>
    </w:p>
    <w:p w14:paraId="0F83B933" w14:textId="77777777" w:rsidR="00CA78EE" w:rsidRPr="007E30E2" w:rsidRDefault="00CA78EE" w:rsidP="00CA78EE">
      <w:pPr>
        <w:pStyle w:val="Guidance"/>
        <w:rPr>
          <w:rFonts w:eastAsiaTheme="minorEastAsia"/>
          <w:i w:val="0"/>
          <w:color w:val="auto"/>
          <w:lang w:val="en-US" w:eastAsia="fi-FI"/>
        </w:rPr>
      </w:pPr>
      <w:del w:id="54" w:author="ZTE-Ma Zhifeng" w:date="2022-04-11T10:41:00Z">
        <w:r w:rsidDel="00036C14">
          <w:delText>&lt;Text will be added</w:delText>
        </w:r>
        <w:r w:rsidRPr="00687109" w:rsidDel="00036C14">
          <w:delText xml:space="preserve"> </w:delText>
        </w:r>
        <w:r w:rsidDel="00036C14">
          <w:delText>if it’s necessary.&gt;</w:delText>
        </w:r>
      </w:del>
    </w:p>
    <w:p w14:paraId="4B649086" w14:textId="77777777" w:rsidR="00CA78EE" w:rsidRPr="005207A3" w:rsidRDefault="00CA78EE" w:rsidP="00CA78EE">
      <w:pPr>
        <w:pStyle w:val="40"/>
      </w:pPr>
      <w:bookmarkStart w:id="55" w:name="_Toc81509810"/>
      <w:bookmarkStart w:id="56" w:name="_Toc98485777"/>
      <w:r>
        <w:t>8.3.2.2</w:t>
      </w:r>
      <w:r>
        <w:tab/>
      </w:r>
      <w:del w:id="57" w:author="ZTE-Ma Zhifeng" w:date="2022-04-11T10:45:00Z">
        <w:r w:rsidRPr="00EF5447" w:rsidDel="00911CF9">
          <w:delText>ΔR</w:delText>
        </w:r>
        <w:r w:rsidRPr="00EF5447" w:rsidDel="00911CF9">
          <w:rPr>
            <w:vertAlign w:val="subscript"/>
          </w:rPr>
          <w:delText>IB,c</w:delText>
        </w:r>
        <w:r w:rsidDel="00911CF9">
          <w:delText xml:space="preserve"> table</w:delText>
        </w:r>
      </w:del>
      <w:bookmarkEnd w:id="55"/>
      <w:bookmarkEnd w:id="56"/>
      <w:ins w:id="58" w:author="ZTE-Ma Zhifeng" w:date="2022-04-11T10:41:00Z">
        <w:r>
          <w:t>Void</w:t>
        </w:r>
      </w:ins>
    </w:p>
    <w:p w14:paraId="6C094AF4" w14:textId="77777777" w:rsidR="00CA78EE" w:rsidRDefault="00CA78EE" w:rsidP="00CA78EE">
      <w:pPr>
        <w:pStyle w:val="Guidance"/>
      </w:pPr>
      <w:del w:id="59" w:author="ZTE-Ma Zhifeng" w:date="2022-04-11T10:41:00Z">
        <w:r w:rsidDel="00036C14">
          <w:delText>&lt;Text will be added</w:delText>
        </w:r>
        <w:r w:rsidRPr="00687109" w:rsidDel="00036C14">
          <w:delText xml:space="preserve"> </w:delText>
        </w:r>
        <w:r w:rsidDel="00036C14">
          <w:delText>if it’s necessary.&gt;</w:delText>
        </w:r>
      </w:del>
    </w:p>
    <w:p w14:paraId="3B8D7085" w14:textId="77777777" w:rsidR="00CA78EE" w:rsidRDefault="00CA78EE" w:rsidP="00CA78EE">
      <w:pPr>
        <w:pStyle w:val="40"/>
      </w:pPr>
      <w:bookmarkStart w:id="60" w:name="_Toc98485778"/>
      <w:r>
        <w:lastRenderedPageBreak/>
        <w:t>8.3.2.3</w:t>
      </w:r>
      <w:r>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7C264A">
        <w:t xml:space="preserve"> and </w:t>
      </w:r>
      <w:proofErr w:type="spellStart"/>
      <w:r w:rsidRPr="00EF5447">
        <w:t>ΔR</w:t>
      </w:r>
      <w:r w:rsidRPr="00EF5447">
        <w:rPr>
          <w:vertAlign w:val="subscript"/>
        </w:rPr>
        <w:t>IB,c</w:t>
      </w:r>
      <w:proofErr w:type="spellEnd"/>
      <w:r>
        <w:rPr>
          <w:vertAlign w:val="subscript"/>
        </w:rPr>
        <w:t xml:space="preserve"> </w:t>
      </w:r>
      <w:r>
        <w:t>statistical distribution</w:t>
      </w:r>
      <w:bookmarkEnd w:id="60"/>
    </w:p>
    <w:p w14:paraId="3C227E26" w14:textId="77777777" w:rsidR="00CA78EE" w:rsidRDefault="00CA78EE" w:rsidP="00CA78EE">
      <w:pPr>
        <w:rPr>
          <w:lang w:val="en-US" w:eastAsia="fi-FI"/>
        </w:rPr>
      </w:pPr>
      <w:r>
        <w:rPr>
          <w:lang w:val="en-US" w:eastAsia="fi-FI"/>
        </w:rPr>
        <w:t xml:space="preserve">In following figures following abbreviations are used to indicate operating band frequency properties </w:t>
      </w:r>
      <w:r w:rsidRPr="00F67656">
        <w:rPr>
          <w:lang w:val="en-US" w:eastAsia="fi-FI"/>
        </w:rPr>
        <w:t>L = low band (&lt; 1 GHz)</w:t>
      </w:r>
      <w:r>
        <w:rPr>
          <w:lang w:val="en-US" w:eastAsia="fi-FI"/>
        </w:rPr>
        <w:t xml:space="preserve">, </w:t>
      </w:r>
      <w:r w:rsidRPr="00F67656">
        <w:rPr>
          <w:lang w:val="en-US" w:eastAsia="fi-FI"/>
        </w:rPr>
        <w:t>H = high band (1</w:t>
      </w:r>
      <w:r>
        <w:rPr>
          <w:lang w:val="en-US" w:eastAsia="fi-FI"/>
        </w:rPr>
        <w:sym w:font="Symbol" w:char="F02D"/>
      </w:r>
      <w:r w:rsidRPr="00F67656">
        <w:rPr>
          <w:lang w:val="en-US" w:eastAsia="fi-FI"/>
        </w:rPr>
        <w:t>4 GHz)</w:t>
      </w:r>
      <w:r>
        <w:rPr>
          <w:lang w:val="en-US" w:eastAsia="fi-FI"/>
        </w:rPr>
        <w:t xml:space="preserve"> and </w:t>
      </w:r>
      <w:r w:rsidRPr="00F67656">
        <w:rPr>
          <w:lang w:val="en-US" w:eastAsia="fi-FI"/>
        </w:rPr>
        <w:t>VH = very high band (4</w:t>
      </w:r>
      <w:r>
        <w:rPr>
          <w:lang w:val="en-US" w:eastAsia="fi-FI"/>
        </w:rPr>
        <w:sym w:font="Symbol" w:char="F02D"/>
      </w:r>
      <w:r w:rsidRPr="00F67656">
        <w:rPr>
          <w:lang w:val="en-US" w:eastAsia="fi-FI"/>
        </w:rPr>
        <w:t>10 GHz)</w:t>
      </w:r>
      <w:r>
        <w:rPr>
          <w:lang w:val="en-US" w:eastAsia="fi-FI"/>
        </w:rPr>
        <w:t>.</w:t>
      </w:r>
    </w:p>
    <w:p w14:paraId="124E5DDC" w14:textId="77777777" w:rsidR="00CA78EE" w:rsidRDefault="00CA78EE" w:rsidP="00CA78EE">
      <w:r>
        <w:t xml:space="preserve">Figure </w:t>
      </w:r>
      <w:r w:rsidRPr="00F67656">
        <w:t>8.3.2.3</w:t>
      </w:r>
      <w:r>
        <w:t xml:space="preserve">-1 reveals that n79 </w:t>
      </w:r>
      <w:proofErr w:type="spellStart"/>
      <w:r>
        <w:t>dTib</w:t>
      </w:r>
      <w:proofErr w:type="spellEnd"/>
      <w:r>
        <w:t xml:space="preserve"> relaxations are mostly 0 dB if no other very high band is present, </w:t>
      </w:r>
      <w:proofErr w:type="spellStart"/>
      <w:r>
        <w:t>dRib</w:t>
      </w:r>
      <w:proofErr w:type="spellEnd"/>
      <w:r>
        <w:t xml:space="preserve"> relaxations are more divergent</w:t>
      </w:r>
      <w:r w:rsidRPr="004A5AD9">
        <w:t>. Similar behaviour is present also when band combination has another very high band present</w:t>
      </w:r>
      <w:r>
        <w:t xml:space="preserve"> for </w:t>
      </w:r>
      <w:proofErr w:type="spellStart"/>
      <w:r>
        <w:t>dTib</w:t>
      </w:r>
      <w:proofErr w:type="spellEnd"/>
      <w:r>
        <w:t xml:space="preserve"> but not for </w:t>
      </w:r>
      <w:proofErr w:type="spellStart"/>
      <w:r>
        <w:t>dRib</w:t>
      </w:r>
      <w:proofErr w:type="spellEnd"/>
      <w:r w:rsidRPr="004A5AD9">
        <w:t xml:space="preserve"> see, Figure 8.3.2.3-2</w:t>
      </w:r>
      <w:r>
        <w:t xml:space="preserve">. Actually relaxations are almost predominantly 0 dB especially for </w:t>
      </w:r>
      <w:proofErr w:type="spellStart"/>
      <w:r>
        <w:t>dRib</w:t>
      </w:r>
      <w:proofErr w:type="spellEnd"/>
      <w:r>
        <w:t xml:space="preserve"> which is bit unexpected as one would expect that when there is no other VH band in band combination with n79 then relaxations are always 0 dB due to dedicated antenna for n79, however specifications seems not to be aligned</w:t>
      </w:r>
      <w:r w:rsidRPr="004A5AD9">
        <w:t>.</w:t>
      </w:r>
    </w:p>
    <w:p w14:paraId="63738388" w14:textId="77777777" w:rsidR="00CA78EE" w:rsidRDefault="00CA78EE" w:rsidP="00CA78EE"/>
    <w:p w14:paraId="6189E49A" w14:textId="77777777" w:rsidR="00CA78EE" w:rsidRDefault="00CA78EE" w:rsidP="00CA78EE">
      <w:pPr>
        <w:pStyle w:val="30"/>
        <w:rPr>
          <w:rFonts w:cs="Arial"/>
          <w:i/>
          <w:color w:val="FF0000"/>
          <w:sz w:val="32"/>
          <w:szCs w:val="32"/>
        </w:rPr>
      </w:pPr>
      <w:r w:rsidRPr="00AB4CBD">
        <w:rPr>
          <w:rFonts w:cs="Arial"/>
          <w:i/>
          <w:color w:val="FF0000"/>
          <w:sz w:val="32"/>
          <w:szCs w:val="32"/>
        </w:rPr>
        <w:t>&lt;&lt; Unchanged sections omitted &gt;&gt;</w:t>
      </w:r>
    </w:p>
    <w:p w14:paraId="0213CCE1" w14:textId="77777777" w:rsidR="00CA78EE" w:rsidRDefault="00CA78EE" w:rsidP="00CA78EE">
      <w:pPr>
        <w:pStyle w:val="11"/>
        <w:rPr>
          <w:lang w:val="en-US"/>
        </w:rPr>
      </w:pPr>
      <w:r>
        <w:rPr>
          <w:lang w:val="en-US"/>
        </w:rPr>
        <w:t>9</w:t>
      </w:r>
      <w:r w:rsidRPr="006F7C0C">
        <w:rPr>
          <w:lang w:val="en-US"/>
        </w:rPr>
        <w:tab/>
      </w:r>
      <w:del w:id="61" w:author="ZTE-Ma Zhifeng" w:date="2022-04-11T10:55:00Z">
        <w:r w:rsidDel="000640EA">
          <w:rPr>
            <w:lang w:val="en-US"/>
          </w:rPr>
          <w:delText>&lt;Other aspects to be studied&gt;</w:delText>
        </w:r>
      </w:del>
      <w:ins w:id="62" w:author="ZTE-Ma Zhifeng" w:date="2022-04-11T10:55:00Z">
        <w:r>
          <w:rPr>
            <w:lang w:val="en-US"/>
          </w:rPr>
          <w:t>Void</w:t>
        </w:r>
      </w:ins>
    </w:p>
    <w:p w14:paraId="4CA77A8D" w14:textId="77777777" w:rsidR="00CA78EE" w:rsidRPr="00CA2B66" w:rsidRDefault="00CA78EE" w:rsidP="00CA78EE">
      <w:pPr>
        <w:pStyle w:val="Guidance"/>
        <w:rPr>
          <w:lang w:val="en-US"/>
        </w:rPr>
      </w:pPr>
      <w:del w:id="63" w:author="ZTE-Ma Zhifeng" w:date="2022-04-11T10:56:00Z">
        <w:r w:rsidDel="000640EA">
          <w:delText>&lt;Other aspects to be studied if it’s necessary. &gt;</w:delText>
        </w:r>
      </w:del>
    </w:p>
    <w:p w14:paraId="50155083" w14:textId="77777777" w:rsidR="00CA78EE" w:rsidDel="000640EA" w:rsidRDefault="00CA78EE" w:rsidP="00CA78EE">
      <w:pPr>
        <w:rPr>
          <w:del w:id="64" w:author="ZTE-Ma Zhifeng" w:date="2022-04-11T10:56:00Z"/>
        </w:rPr>
      </w:pPr>
    </w:p>
    <w:p w14:paraId="5CBE8189" w14:textId="77777777" w:rsidR="00CA78EE" w:rsidRDefault="00CA78EE">
      <w:pPr>
        <w:rPr>
          <w:ins w:id="65" w:author="ZTE-Ma Zhifeng" w:date="2022-04-05T16:10:00Z"/>
          <w:lang w:val="en-US"/>
        </w:rPr>
        <w:pPrChange w:id="66" w:author="ZTE-Ma Zhifeng" w:date="2022-04-05T16:01:00Z">
          <w:pPr>
            <w:pStyle w:val="11"/>
          </w:pPr>
        </w:pPrChange>
      </w:pPr>
    </w:p>
    <w:p w14:paraId="137C5DB5" w14:textId="77777777" w:rsidR="00CA78EE" w:rsidRDefault="00CA78EE" w:rsidP="00CA78EE">
      <w:pPr>
        <w:pStyle w:val="11"/>
        <w:rPr>
          <w:ins w:id="67" w:author="ZTE-Ma Zhifeng" w:date="2022-04-05T16:10:00Z"/>
        </w:rPr>
      </w:pPr>
      <w:ins w:id="68" w:author="ZTE-Ma Zhifeng" w:date="2022-04-05T16:10:00Z">
        <w:r>
          <w:rPr>
            <w:lang w:val="en-US"/>
          </w:rPr>
          <w:t>10</w:t>
        </w:r>
        <w:r w:rsidRPr="006F7C0C">
          <w:rPr>
            <w:lang w:val="en-US"/>
          </w:rPr>
          <w:tab/>
        </w:r>
        <w:r>
          <w:rPr>
            <w:lang w:val="en-US"/>
          </w:rPr>
          <w:t>Conclusion</w:t>
        </w:r>
      </w:ins>
    </w:p>
    <w:p w14:paraId="2523A2AD" w14:textId="77777777" w:rsidR="00CA78EE" w:rsidRPr="00B52EB7" w:rsidRDefault="00CA78EE" w:rsidP="00CA78EE">
      <w:pPr>
        <w:rPr>
          <w:ins w:id="69" w:author="ZTE-Ma Zhifeng" w:date="2022-04-05T16:10:00Z"/>
        </w:rPr>
      </w:pPr>
      <w:ins w:id="70" w:author="ZTE-Ma Zhifeng" w:date="2022-04-05T16:10:00Z">
        <w:r>
          <w:t>Compared with previous generations, 5G NR have much more complex band combination configurations being specified due to the number of bands, multiple numerologies, larger channel bandwidth, size of channel bandwidth set, and etc. In this study item, optimization to CA/DC band combinations for a concise RAN4 specifications has been studied. The CA/DC band combination related rules have also been collected for people understanding RAN4 core specifications easily. The key functionalities of this SI mainly include the following aspects.</w:t>
        </w:r>
      </w:ins>
    </w:p>
    <w:p w14:paraId="632489FB" w14:textId="77777777" w:rsidR="00CA78EE" w:rsidRDefault="00CA78EE" w:rsidP="00CA78EE">
      <w:pPr>
        <w:pStyle w:val="B10"/>
        <w:rPr>
          <w:ins w:id="71" w:author="ZTE-Ma Zhifeng" w:date="2022-04-05T16:10:00Z"/>
        </w:rPr>
      </w:pPr>
      <w:ins w:id="72" w:author="ZTE-Ma Zhifeng" w:date="2022-04-05T16:10:00Z">
        <w:r w:rsidRPr="00D42E5E">
          <w:rPr>
            <w:rFonts w:hint="eastAsia"/>
          </w:rPr>
          <w:t>-</w:t>
        </w:r>
        <w:r w:rsidRPr="00D42E5E">
          <w:t xml:space="preserve">   </w:t>
        </w:r>
        <w:r>
          <w:t>To capture the workflow on introduction of band combinations for block approval and introduce new template of band combination request sheets for Rel-17 basket WIs so as to reduce the workload of the basket WI rapporteur.</w:t>
        </w:r>
      </w:ins>
    </w:p>
    <w:p w14:paraId="0BCE58CC" w14:textId="77777777" w:rsidR="00CA78EE" w:rsidRDefault="00CA78EE" w:rsidP="00CA78EE">
      <w:pPr>
        <w:pStyle w:val="B10"/>
        <w:rPr>
          <w:ins w:id="73" w:author="ZTE-Ma Zhifeng" w:date="2022-04-05T16:10:00Z"/>
        </w:rPr>
      </w:pPr>
      <w:ins w:id="74" w:author="ZTE-Ma Zhifeng" w:date="2022-04-05T16:10:00Z">
        <w:r w:rsidRPr="00D42E5E">
          <w:rPr>
            <w:rFonts w:hint="eastAsia"/>
          </w:rPr>
          <w:t>-</w:t>
        </w:r>
        <w:r w:rsidRPr="00D42E5E">
          <w:t xml:space="preserve">   </w:t>
        </w:r>
        <w:r>
          <w:t>To indicate the rules for band combinations not valid or not for block approval.</w:t>
        </w:r>
      </w:ins>
    </w:p>
    <w:p w14:paraId="06315232" w14:textId="77777777" w:rsidR="00CA78EE" w:rsidRDefault="00CA78EE" w:rsidP="00CA78EE">
      <w:pPr>
        <w:pStyle w:val="B10"/>
        <w:rPr>
          <w:ins w:id="75" w:author="ZTE-Ma Zhifeng" w:date="2022-04-05T16:10:00Z"/>
        </w:rPr>
      </w:pPr>
      <w:ins w:id="76" w:author="ZTE-Ma Zhifeng" w:date="2022-04-05T16:10:00Z">
        <w:r w:rsidRPr="00D42E5E">
          <w:rPr>
            <w:rFonts w:hint="eastAsia"/>
          </w:rPr>
          <w:t>-</w:t>
        </w:r>
        <w:r w:rsidRPr="00D42E5E">
          <w:t xml:space="preserve">   </w:t>
        </w:r>
        <w:r>
          <w:t>To collect agreements on the rules of specifying band combinations, and facilitate people’s understanding of the complex notations of CA/DC combinations.</w:t>
        </w:r>
      </w:ins>
    </w:p>
    <w:p w14:paraId="2D2AF19A" w14:textId="77777777" w:rsidR="00CA78EE" w:rsidRPr="00052EC2" w:rsidRDefault="00CA78EE" w:rsidP="00CA78EE">
      <w:pPr>
        <w:pStyle w:val="B10"/>
        <w:rPr>
          <w:ins w:id="77" w:author="ZTE-Ma Zhifeng" w:date="2022-04-05T16:10:00Z"/>
        </w:rPr>
      </w:pPr>
      <w:ins w:id="78" w:author="ZTE-Ma Zhifeng" w:date="2022-04-05T16:10:00Z">
        <w:r w:rsidRPr="00D42E5E">
          <w:rPr>
            <w:rFonts w:hint="eastAsia"/>
          </w:rPr>
          <w:t>-</w:t>
        </w:r>
        <w:r w:rsidRPr="00D42E5E">
          <w:t xml:space="preserve">   </w:t>
        </w:r>
        <w:r>
          <w:t>To study the optimization rules for band combination</w:t>
        </w:r>
        <w:r>
          <w:rPr>
            <w:rFonts w:hint="eastAsia"/>
          </w:rPr>
          <w:t>s</w:t>
        </w:r>
        <w:r>
          <w:t xml:space="preserve"> within the timescale of Rel-17 and provide further possible optimization in Rel-18.</w:t>
        </w:r>
      </w:ins>
    </w:p>
    <w:p w14:paraId="63836594" w14:textId="77777777" w:rsidR="00CA78EE" w:rsidRDefault="00CA78EE" w:rsidP="00CA78EE">
      <w:pPr>
        <w:rPr>
          <w:ins w:id="79" w:author="ZTE-Ma Zhifeng" w:date="2022-04-05T16:13:00Z"/>
        </w:rPr>
      </w:pPr>
    </w:p>
    <w:p w14:paraId="42DCC74A" w14:textId="77777777" w:rsidR="00CA78EE" w:rsidRDefault="00CA78EE" w:rsidP="00CA78EE">
      <w:r>
        <w:rPr>
          <w:rFonts w:hint="eastAsia"/>
        </w:rPr>
        <w:t>==============================================================</w:t>
      </w:r>
    </w:p>
    <w:p w14:paraId="2AD64AA2" w14:textId="77777777" w:rsidR="00CA78EE" w:rsidRPr="00AB4CBD" w:rsidRDefault="00CA78EE" w:rsidP="00CA78EE">
      <w:pPr>
        <w:pStyle w:val="30"/>
        <w:rPr>
          <w:rFonts w:cs="Arial"/>
          <w:i/>
          <w:color w:val="FF0000"/>
          <w:sz w:val="32"/>
          <w:szCs w:val="32"/>
        </w:rPr>
      </w:pPr>
      <w:r w:rsidRPr="00AB4CBD">
        <w:rPr>
          <w:rFonts w:cs="Arial"/>
          <w:i/>
          <w:color w:val="FF0000"/>
          <w:sz w:val="32"/>
          <w:szCs w:val="32"/>
        </w:rPr>
        <w:t>&lt;&lt; End of changes &gt;&gt;</w:t>
      </w:r>
    </w:p>
    <w:p w14:paraId="79FA0024" w14:textId="77777777" w:rsidR="00CA78EE" w:rsidRDefault="00CA78EE" w:rsidP="00CA78EE"/>
    <w:p w14:paraId="06E45660" w14:textId="77777777" w:rsidR="00CA78EE" w:rsidRDefault="00CA78EE" w:rsidP="00CA78EE">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E72BF" w14:textId="77777777" w:rsidR="00B32AF0" w:rsidRDefault="00B32AF0">
      <w:r>
        <w:separator/>
      </w:r>
    </w:p>
  </w:endnote>
  <w:endnote w:type="continuationSeparator" w:id="0">
    <w:p w14:paraId="7409A4BB" w14:textId="77777777" w:rsidR="00B32AF0" w:rsidRDefault="00B32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F3484" w14:textId="77777777" w:rsidR="00B32AF0" w:rsidRDefault="00B32AF0">
      <w:r>
        <w:separator/>
      </w:r>
    </w:p>
  </w:footnote>
  <w:footnote w:type="continuationSeparator" w:id="0">
    <w:p w14:paraId="6E3206DD" w14:textId="77777777" w:rsidR="00B32AF0" w:rsidRDefault="00B32A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7063" w:rsidRDefault="007670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7063" w:rsidRDefault="0076706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7063" w:rsidRDefault="0076706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7063" w:rsidRDefault="0076706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nsid w:val="11580001"/>
    <w:multiLevelType w:val="hybridMultilevel"/>
    <w:tmpl w:val="0248BEC0"/>
    <w:lvl w:ilvl="0" w:tplc="0A4E97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29F7D34"/>
    <w:multiLevelType w:val="singleLevel"/>
    <w:tmpl w:val="129F7D34"/>
    <w:lvl w:ilvl="0">
      <w:start w:val="5"/>
      <w:numFmt w:val="upperLetter"/>
      <w:suff w:val="nothing"/>
      <w:lvlText w:val="%1-"/>
      <w:lvlJc w:val="left"/>
    </w:lvl>
  </w:abstractNum>
  <w:abstractNum w:abstractNumId="13">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16951"/>
    <w:multiLevelType w:val="singleLevel"/>
    <w:tmpl w:val="35C16951"/>
    <w:lvl w:ilvl="0">
      <w:start w:val="1"/>
      <w:numFmt w:val="decimal"/>
      <w:lvlText w:val="%1."/>
      <w:lvlJc w:val="left"/>
      <w:pPr>
        <w:ind w:left="425" w:hanging="425"/>
      </w:pPr>
      <w:rPr>
        <w:rFonts w:hint="default"/>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877D64"/>
    <w:multiLevelType w:val="singleLevel"/>
    <w:tmpl w:val="5DA6FC16"/>
    <w:lvl w:ilvl="0">
      <w:start w:val="1"/>
      <w:numFmt w:val="decimal"/>
      <w:lvlText w:val="[%1]"/>
      <w:lvlJc w:val="left"/>
      <w:pPr>
        <w:tabs>
          <w:tab w:val="num" w:pos="360"/>
        </w:tabs>
        <w:ind w:left="360" w:hanging="360"/>
      </w:p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E9455D"/>
    <w:multiLevelType w:val="singleLevel"/>
    <w:tmpl w:val="4FE9455D"/>
    <w:lvl w:ilvl="0">
      <w:start w:val="1"/>
      <w:numFmt w:val="decimal"/>
      <w:lvlText w:val="%1."/>
      <w:lvlJc w:val="left"/>
      <w:pPr>
        <w:ind w:left="425" w:hanging="425"/>
      </w:pPr>
      <w:rPr>
        <w:rFonts w:hint="default"/>
      </w:r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8"/>
  </w:num>
  <w:num w:numId="4">
    <w:abstractNumId w:val="26"/>
  </w:num>
  <w:num w:numId="5">
    <w:abstractNumId w:val="21"/>
  </w:num>
  <w:num w:numId="6">
    <w:abstractNumId w:val="34"/>
  </w:num>
  <w:num w:numId="7">
    <w:abstractNumId w:val="36"/>
  </w:num>
  <w:num w:numId="8">
    <w:abstractNumId w:val="37"/>
  </w:num>
  <w:num w:numId="9">
    <w:abstractNumId w:val="18"/>
  </w:num>
  <w:num w:numId="10">
    <w:abstractNumId w:val="11"/>
  </w:num>
  <w:num w:numId="11">
    <w:abstractNumId w:val="22"/>
  </w:num>
  <w:num w:numId="12">
    <w:abstractNumId w:val="24"/>
  </w:num>
  <w:num w:numId="13">
    <w:abstractNumId w:val="19"/>
  </w:num>
  <w:num w:numId="14">
    <w:abstractNumId w:val="31"/>
  </w:num>
  <w:num w:numId="15">
    <w:abstractNumId w:val="2"/>
  </w:num>
  <w:num w:numId="16">
    <w:abstractNumId w:val="33"/>
  </w:num>
  <w:num w:numId="17">
    <w:abstractNumId w:val="1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num>
  <w:num w:numId="25">
    <w:abstractNumId w:val="2"/>
    <w:lvlOverride w:ilvl="0">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7"/>
  </w:num>
  <w:num w:numId="30">
    <w:abstractNumId w:val="27"/>
  </w:num>
  <w:num w:numId="31">
    <w:abstractNumId w:val="20"/>
  </w:num>
  <w:num w:numId="32">
    <w:abstractNumId w:val="9"/>
  </w:num>
  <w:num w:numId="33">
    <w:abstractNumId w:val="4"/>
  </w:num>
  <w:num w:numId="34">
    <w:abstractNumId w:val="14"/>
  </w:num>
  <w:num w:numId="35">
    <w:abstractNumId w:val="13"/>
  </w:num>
  <w:num w:numId="36">
    <w:abstractNumId w:val="6"/>
  </w:num>
  <w:num w:numId="37">
    <w:abstractNumId w:val="32"/>
  </w:num>
  <w:num w:numId="38">
    <w:abstractNumId w:val="28"/>
  </w:num>
  <w:num w:numId="39">
    <w:abstractNumId w:val="15"/>
  </w:num>
  <w:num w:numId="40">
    <w:abstractNumId w:val="30"/>
  </w:num>
  <w:num w:numId="41">
    <w:abstractNumId w:val="25"/>
  </w:num>
  <w:num w:numId="42">
    <w:abstractNumId w:val="23"/>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7"/>
  </w:num>
  <w:num w:numId="45">
    <w:abstractNumId w:val="1"/>
  </w:num>
  <w:num w:numId="46">
    <w:abstractNumId w:val="0"/>
  </w:num>
  <w:num w:numId="47">
    <w:abstractNumId w:val="5"/>
  </w:num>
  <w:num w:numId="4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4C6"/>
    <w:rsid w:val="000B7FED"/>
    <w:rsid w:val="000C038A"/>
    <w:rsid w:val="000C6598"/>
    <w:rsid w:val="000D44B3"/>
    <w:rsid w:val="000E31A2"/>
    <w:rsid w:val="00145D43"/>
    <w:rsid w:val="00192C46"/>
    <w:rsid w:val="00192F76"/>
    <w:rsid w:val="001A08B3"/>
    <w:rsid w:val="001A7B60"/>
    <w:rsid w:val="001B2252"/>
    <w:rsid w:val="001B52F0"/>
    <w:rsid w:val="001B7A65"/>
    <w:rsid w:val="001E3324"/>
    <w:rsid w:val="001E41F3"/>
    <w:rsid w:val="0020226C"/>
    <w:rsid w:val="002372CC"/>
    <w:rsid w:val="0026004D"/>
    <w:rsid w:val="002640DD"/>
    <w:rsid w:val="00275D12"/>
    <w:rsid w:val="00284FEB"/>
    <w:rsid w:val="002860C4"/>
    <w:rsid w:val="002B253C"/>
    <w:rsid w:val="002B5741"/>
    <w:rsid w:val="002C12C4"/>
    <w:rsid w:val="002E472E"/>
    <w:rsid w:val="002F7A5B"/>
    <w:rsid w:val="00305409"/>
    <w:rsid w:val="00331E3E"/>
    <w:rsid w:val="003609EF"/>
    <w:rsid w:val="0036231A"/>
    <w:rsid w:val="00374DD4"/>
    <w:rsid w:val="0038766E"/>
    <w:rsid w:val="003E1A36"/>
    <w:rsid w:val="003F180C"/>
    <w:rsid w:val="00410371"/>
    <w:rsid w:val="004242F1"/>
    <w:rsid w:val="004B75B7"/>
    <w:rsid w:val="004D10D9"/>
    <w:rsid w:val="005141D9"/>
    <w:rsid w:val="0051580D"/>
    <w:rsid w:val="00547111"/>
    <w:rsid w:val="00564B44"/>
    <w:rsid w:val="0056721C"/>
    <w:rsid w:val="00592D74"/>
    <w:rsid w:val="005E2C44"/>
    <w:rsid w:val="00621188"/>
    <w:rsid w:val="006257ED"/>
    <w:rsid w:val="00642F5D"/>
    <w:rsid w:val="00653DE4"/>
    <w:rsid w:val="00665C47"/>
    <w:rsid w:val="00695808"/>
    <w:rsid w:val="006B46FB"/>
    <w:rsid w:val="006E21FB"/>
    <w:rsid w:val="00767063"/>
    <w:rsid w:val="0077343D"/>
    <w:rsid w:val="00792342"/>
    <w:rsid w:val="007977A8"/>
    <w:rsid w:val="007B512A"/>
    <w:rsid w:val="007C2097"/>
    <w:rsid w:val="007D6A07"/>
    <w:rsid w:val="007F7259"/>
    <w:rsid w:val="008040A8"/>
    <w:rsid w:val="0082347C"/>
    <w:rsid w:val="008279FA"/>
    <w:rsid w:val="008626E7"/>
    <w:rsid w:val="00870EE7"/>
    <w:rsid w:val="008863B9"/>
    <w:rsid w:val="008A45A6"/>
    <w:rsid w:val="008D3CCC"/>
    <w:rsid w:val="008F3789"/>
    <w:rsid w:val="008F686C"/>
    <w:rsid w:val="009148DE"/>
    <w:rsid w:val="009314E1"/>
    <w:rsid w:val="00941E30"/>
    <w:rsid w:val="009777D9"/>
    <w:rsid w:val="009919AB"/>
    <w:rsid w:val="00991B88"/>
    <w:rsid w:val="009A5753"/>
    <w:rsid w:val="009A579D"/>
    <w:rsid w:val="009E3297"/>
    <w:rsid w:val="009F734F"/>
    <w:rsid w:val="00A07E88"/>
    <w:rsid w:val="00A246B6"/>
    <w:rsid w:val="00A47E70"/>
    <w:rsid w:val="00A50CF0"/>
    <w:rsid w:val="00A7671C"/>
    <w:rsid w:val="00A94C89"/>
    <w:rsid w:val="00AA2CBC"/>
    <w:rsid w:val="00AA4E00"/>
    <w:rsid w:val="00AC5820"/>
    <w:rsid w:val="00AD1CD8"/>
    <w:rsid w:val="00AD725B"/>
    <w:rsid w:val="00B258BB"/>
    <w:rsid w:val="00B32AF0"/>
    <w:rsid w:val="00B67B97"/>
    <w:rsid w:val="00B968C8"/>
    <w:rsid w:val="00BA3EC5"/>
    <w:rsid w:val="00BA51D9"/>
    <w:rsid w:val="00BB5DFC"/>
    <w:rsid w:val="00BD279D"/>
    <w:rsid w:val="00BD6BB8"/>
    <w:rsid w:val="00BF2640"/>
    <w:rsid w:val="00C66BA2"/>
    <w:rsid w:val="00C870F6"/>
    <w:rsid w:val="00C95985"/>
    <w:rsid w:val="00CA78EE"/>
    <w:rsid w:val="00CC5026"/>
    <w:rsid w:val="00CC68D0"/>
    <w:rsid w:val="00D03F9A"/>
    <w:rsid w:val="00D06D51"/>
    <w:rsid w:val="00D24991"/>
    <w:rsid w:val="00D454B1"/>
    <w:rsid w:val="00D50255"/>
    <w:rsid w:val="00D66520"/>
    <w:rsid w:val="00D84AE9"/>
    <w:rsid w:val="00DA1B13"/>
    <w:rsid w:val="00DE34CF"/>
    <w:rsid w:val="00E13F3D"/>
    <w:rsid w:val="00E34898"/>
    <w:rsid w:val="00E723D5"/>
    <w:rsid w:val="00E73629"/>
    <w:rsid w:val="00E94B4A"/>
    <w:rsid w:val="00EB09B7"/>
    <w:rsid w:val="00EE7D7C"/>
    <w:rsid w:val="00F25D98"/>
    <w:rsid w:val="00F300FB"/>
    <w:rsid w:val="00F9571E"/>
    <w:rsid w:val="00F95B90"/>
    <w:rsid w:val="00FB6386"/>
    <w:rsid w:val="00FD6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A94C89"/>
    <w:rPr>
      <w:rFonts w:ascii="Arial" w:hAnsi="Arial"/>
      <w:b/>
      <w:noProof/>
      <w:sz w:val="18"/>
      <w:lang w:val="en-GB" w:eastAsia="en-US"/>
    </w:rPr>
  </w:style>
  <w:style w:type="paragraph" w:styleId="af5">
    <w:name w:val="Normal (Web)"/>
    <w:basedOn w:val="a1"/>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A94C89"/>
    <w:rPr>
      <w:rFonts w:ascii="Times New Roman" w:eastAsia="MS Mincho" w:hAnsi="Times New Roman"/>
      <w:i/>
      <w:lang w:val="en-GB" w:eastAsia="en-US"/>
    </w:rPr>
  </w:style>
  <w:style w:type="paragraph" w:styleId="34">
    <w:name w:val="Body Text 3"/>
    <w:basedOn w:val="a1"/>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qFormat/>
    <w:rsid w:val="00A94C89"/>
    <w:pPr>
      <w:snapToGrid w:val="0"/>
    </w:pPr>
    <w:rPr>
      <w:rFonts w:eastAsia="宋体"/>
    </w:rPr>
  </w:style>
  <w:style w:type="character" w:customStyle="1" w:styleId="Charf">
    <w:name w:val="尾注文本 Char"/>
    <w:basedOn w:val="a2"/>
    <w:link w:val="aff0"/>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1"/>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A94C89"/>
    <w:pPr>
      <w:tabs>
        <w:tab w:val="center" w:pos="4820"/>
        <w:tab w:val="right" w:pos="9640"/>
      </w:tabs>
    </w:pPr>
    <w:rPr>
      <w:rFonts w:eastAsia="宋体"/>
      <w:lang w:eastAsia="ja-JP"/>
    </w:rPr>
  </w:style>
  <w:style w:type="paragraph" w:customStyle="1" w:styleId="Separation">
    <w:name w:val="Separation"/>
    <w:basedOn w:val="11"/>
    <w:next w:val="a1"/>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A94C89"/>
    <w:rPr>
      <w:rFonts w:ascii="Tahoma" w:eastAsia="MS Mincho" w:hAnsi="Tahoma" w:cs="Tahoma"/>
      <w:sz w:val="16"/>
      <w:szCs w:val="16"/>
    </w:rPr>
  </w:style>
  <w:style w:type="paragraph" w:customStyle="1" w:styleId="JK-text-simpledoc">
    <w:name w:val="JK - text - simple doc"/>
    <w:basedOn w:val="afc"/>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94C89"/>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qFormat/>
    <w:rsid w:val="00A94C89"/>
    <w:pPr>
      <w:spacing w:before="120"/>
      <w:outlineLvl w:val="2"/>
    </w:pPr>
    <w:rPr>
      <w:sz w:val="28"/>
    </w:rPr>
  </w:style>
  <w:style w:type="paragraph" w:customStyle="1" w:styleId="Heading2Head2A2">
    <w:name w:val="Heading 2.Head2A.2"/>
    <w:basedOn w:val="11"/>
    <w:next w:val="a1"/>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c"/>
    <w:qFormat/>
    <w:rsid w:val="00A94C89"/>
    <w:pPr>
      <w:widowControl w:val="0"/>
      <w:spacing w:after="120"/>
      <w:ind w:left="283" w:hanging="283"/>
    </w:pPr>
    <w:rPr>
      <w:lang w:eastAsia="de-DE"/>
    </w:rPr>
  </w:style>
  <w:style w:type="paragraph" w:customStyle="1" w:styleId="11BodyText">
    <w:name w:val="11 BodyText"/>
    <w:basedOn w:val="a1"/>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b"/>
    <w:qFormat/>
    <w:rsid w:val="00A94C89"/>
    <w:rPr>
      <w:rFonts w:ascii="Arial" w:hAnsi="Arial"/>
      <w:b/>
      <w:i/>
      <w:noProof/>
      <w:sz w:val="18"/>
      <w:lang w:val="en-GB" w:eastAsia="en-US"/>
    </w:rPr>
  </w:style>
  <w:style w:type="paragraph" w:customStyle="1" w:styleId="54">
    <w:name w:val="吹き出し5"/>
    <w:basedOn w:val="a1"/>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1"/>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qFormat/>
    <w:rsid w:val="00A94C89"/>
    <w:pPr>
      <w:widowControl w:val="0"/>
      <w:spacing w:after="240"/>
      <w:jc w:val="both"/>
    </w:pPr>
    <w:rPr>
      <w:rFonts w:eastAsia="宋体"/>
      <w:sz w:val="24"/>
      <w:lang w:val="en-AU"/>
    </w:rPr>
  </w:style>
  <w:style w:type="paragraph" w:customStyle="1" w:styleId="berschrift1H1">
    <w:name w:val="Überschrift 1.H1"/>
    <w:basedOn w:val="a1"/>
    <w:next w:val="a1"/>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qFormat/>
    <w:rsid w:val="00A94C89"/>
    <w:pPr>
      <w:spacing w:after="240"/>
      <w:jc w:val="both"/>
    </w:pPr>
    <w:rPr>
      <w:rFonts w:ascii="Helvetica" w:eastAsia="宋体" w:hAnsi="Helvetica"/>
    </w:rPr>
  </w:style>
  <w:style w:type="paragraph" w:customStyle="1" w:styleId="List1">
    <w:name w:val="List1"/>
    <w:basedOn w:val="a1"/>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94C89"/>
    <w:pPr>
      <w:spacing w:before="120" w:after="0"/>
      <w:jc w:val="both"/>
    </w:pPr>
    <w:rPr>
      <w:rFonts w:eastAsia="宋体"/>
      <w:lang w:val="en-US"/>
    </w:rPr>
  </w:style>
  <w:style w:type="paragraph" w:customStyle="1" w:styleId="centered">
    <w:name w:val="centered"/>
    <w:basedOn w:val="a1"/>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A94C89"/>
    <w:rPr>
      <w:rFonts w:ascii="Courier New" w:eastAsia="宋体" w:hAnsi="Courier New"/>
      <w:kern w:val="2"/>
      <w:sz w:val="24"/>
      <w:lang w:val="en-US" w:eastAsia="zh-CN"/>
    </w:rPr>
  </w:style>
  <w:style w:type="paragraph" w:styleId="82">
    <w:name w:val="index 8"/>
    <w:basedOn w:val="a1"/>
    <w:next w:val="a1"/>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2"/>
    <w:qFormat/>
    <w:rsid w:val="00A94C89"/>
    <w:pPr>
      <w:spacing w:before="120" w:after="120"/>
    </w:pPr>
    <w:rPr>
      <w:rFonts w:ascii="Book Antiqua" w:hAnsi="Book Antiqua"/>
      <w:b/>
    </w:rPr>
  </w:style>
  <w:style w:type="paragraph" w:customStyle="1" w:styleId="abstract">
    <w:name w:val="abstract"/>
    <w:basedOn w:val="a1"/>
    <w:next w:val="a1"/>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1"/>
    <w:next w:val="a1"/>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98667-1229-4BD8-8CAA-8A6CD3F3B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4</Pages>
  <Words>1460</Words>
  <Characters>8327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29</cp:revision>
  <cp:lastPrinted>1899-12-31T23:00:00Z</cp:lastPrinted>
  <dcterms:created xsi:type="dcterms:W3CDTF">2020-02-03T08:32:00Z</dcterms:created>
  <dcterms:modified xsi:type="dcterms:W3CDTF">2022-05-19T03:26:00Z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